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D1A9E" w14:textId="28B7BA0C" w:rsidR="006566CD" w:rsidRPr="001C332D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EA665A">
        <w:rPr>
          <w:rFonts w:ascii="Arial" w:eastAsia="MS Mincho" w:hAnsi="Arial" w:cs="Arial"/>
          <w:b/>
          <w:sz w:val="24"/>
          <w:szCs w:val="24"/>
          <w:lang w:eastAsia="ja-JP"/>
        </w:rPr>
        <w:t>2178</w:t>
      </w:r>
    </w:p>
    <w:p w14:paraId="6F92F33E" w14:textId="77777777" w:rsidR="006566CD" w:rsidRPr="000D6532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38A752D" w14:textId="77777777" w:rsidR="006566CD" w:rsidRPr="000D6532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68EA3868" w:rsidR="006566CD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A665A">
        <w:rPr>
          <w:rFonts w:ascii="Arial" w:hAnsi="Arial" w:cs="Arial"/>
          <w:b/>
          <w:bCs/>
        </w:rPr>
        <w:t>OPPO (</w:t>
      </w:r>
      <w:r w:rsidR="004A5028">
        <w:rPr>
          <w:rFonts w:ascii="Arial" w:hAnsi="Arial" w:cs="Arial"/>
          <w:b/>
          <w:bCs/>
        </w:rPr>
        <w:t>Rapporteur</w:t>
      </w:r>
      <w:r w:rsidR="00EA665A">
        <w:rPr>
          <w:rFonts w:ascii="Arial" w:hAnsi="Arial" w:cs="Arial"/>
          <w:b/>
          <w:bCs/>
        </w:rPr>
        <w:t>)</w:t>
      </w:r>
    </w:p>
    <w:p w14:paraId="1831B1A6" w14:textId="51836551" w:rsidR="006566CD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A5028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/>
          <w:b/>
          <w:bCs/>
        </w:rPr>
        <w:t>Clean-up</w:t>
      </w:r>
    </w:p>
    <w:p w14:paraId="4578E6DA" w14:textId="6AACB5E8" w:rsidR="006566CD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22.840 v1.2.0</w:t>
      </w:r>
    </w:p>
    <w:p w14:paraId="4A3CFFDA" w14:textId="09A128E9" w:rsidR="006566CD" w:rsidRPr="00C524DD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A665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EA665A">
        <w:rPr>
          <w:rFonts w:ascii="Arial" w:hAnsi="Arial" w:cs="Arial"/>
          <w:b/>
          <w:bCs/>
        </w:rPr>
        <w:t>2.1</w:t>
      </w:r>
    </w:p>
    <w:p w14:paraId="2130330D" w14:textId="77777777" w:rsidR="006566CD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1233FEE" w14:textId="0469E42F" w:rsidR="006566CD" w:rsidRPr="00C524DD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A665A">
        <w:rPr>
          <w:rFonts w:ascii="Arial" w:hAnsi="Arial" w:cs="Arial"/>
          <w:b/>
          <w:bCs/>
        </w:rPr>
        <w:t>Weijie</w:t>
      </w:r>
      <w:proofErr w:type="spellEnd"/>
      <w:r w:rsidR="00EA665A">
        <w:rPr>
          <w:rFonts w:ascii="Arial" w:hAnsi="Arial" w:cs="Arial"/>
          <w:b/>
          <w:bCs/>
        </w:rPr>
        <w:t xml:space="preserve"> Xu (</w:t>
      </w:r>
      <w:hyperlink r:id="rId9" w:history="1">
        <w:r w:rsidR="00EA665A" w:rsidRPr="00DD2534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EA665A">
        <w:rPr>
          <w:rFonts w:ascii="Arial" w:hAnsi="Arial" w:cs="Arial"/>
          <w:b/>
          <w:bCs/>
        </w:rPr>
        <w:t xml:space="preserve">), </w:t>
      </w:r>
    </w:p>
    <w:p w14:paraId="50586EDE" w14:textId="77777777" w:rsidR="006566CD" w:rsidRPr="000D6532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77777777" w:rsidR="006566CD" w:rsidRPr="000D6532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44BC484A" w14:textId="77777777" w:rsidR="006566CD" w:rsidRPr="0009108F" w:rsidRDefault="006566CD" w:rsidP="006566C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62E0C96" w14:textId="77777777" w:rsidR="006566CD" w:rsidRPr="0009108F" w:rsidRDefault="006566CD" w:rsidP="006566CD">
      <w:pPr>
        <w:rPr>
          <w:noProof/>
        </w:rPr>
      </w:pPr>
      <w:r w:rsidRPr="0009108F">
        <w:rPr>
          <w:noProof/>
        </w:rPr>
        <w:t>&lt;Introduction part &gt;</w:t>
      </w:r>
      <w:bookmarkStart w:id="1" w:name="_GoBack"/>
      <w:bookmarkEnd w:id="1"/>
    </w:p>
    <w:p w14:paraId="2FA597D5" w14:textId="77777777" w:rsidR="006566CD" w:rsidRPr="008A5E86" w:rsidRDefault="006566CD" w:rsidP="006566C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EBE88D6" w14:textId="77777777" w:rsidR="006566CD" w:rsidRPr="008A5E86" w:rsidRDefault="006566CD" w:rsidP="006566CD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947E5D" w14:textId="77777777" w:rsidR="006566CD" w:rsidRPr="0009108F" w:rsidRDefault="006566CD" w:rsidP="006566CD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1C0A2F4" w14:textId="77777777" w:rsidR="006566CD" w:rsidRPr="0009108F" w:rsidRDefault="006566CD" w:rsidP="006566CD">
      <w:pPr>
        <w:rPr>
          <w:noProof/>
        </w:rPr>
      </w:pPr>
      <w:r w:rsidRPr="0009108F">
        <w:rPr>
          <w:noProof/>
        </w:rPr>
        <w:t>&lt;Conclusion part (optional)&gt;</w:t>
      </w:r>
    </w:p>
    <w:p w14:paraId="66385D81" w14:textId="77777777" w:rsidR="006566CD" w:rsidRPr="0009108F" w:rsidRDefault="006566CD" w:rsidP="006566CD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68092A" w14:textId="3DFE6CDB" w:rsidR="006566CD" w:rsidRPr="008A5E86" w:rsidRDefault="006566CD" w:rsidP="006566CD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22.840 v1.2.0.</w:t>
      </w:r>
    </w:p>
    <w:p w14:paraId="013447EF" w14:textId="77777777" w:rsidR="006566CD" w:rsidRPr="008A5E86" w:rsidRDefault="006566CD" w:rsidP="006566CD">
      <w:pPr>
        <w:pBdr>
          <w:bottom w:val="single" w:sz="12" w:space="1" w:color="auto"/>
        </w:pBdr>
        <w:rPr>
          <w:noProof/>
          <w:lang w:val="en-US"/>
        </w:rPr>
      </w:pPr>
    </w:p>
    <w:p w14:paraId="4DB84DBA" w14:textId="77777777" w:rsidR="006566CD" w:rsidRPr="008A5E86" w:rsidRDefault="006566CD" w:rsidP="006566CD">
      <w:pPr>
        <w:rPr>
          <w:noProof/>
          <w:lang w:val="en-US"/>
        </w:rPr>
      </w:pPr>
    </w:p>
    <w:p w14:paraId="328AB15D" w14:textId="77777777" w:rsidR="006566CD" w:rsidRPr="0009108F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A55B5D" w14:textId="77777777" w:rsidR="004C7AAE" w:rsidRPr="00235394" w:rsidRDefault="004C7AAE" w:rsidP="004C7AAE">
      <w:pPr>
        <w:pStyle w:val="1"/>
      </w:pPr>
      <w:bookmarkStart w:id="2" w:name="_Toc136619664"/>
      <w:bookmarkEnd w:id="0"/>
      <w:r w:rsidRPr="00235394">
        <w:t>2</w:t>
      </w:r>
      <w:r w:rsidRPr="00235394">
        <w:tab/>
        <w:t>References</w:t>
      </w:r>
      <w:bookmarkEnd w:id="2"/>
    </w:p>
    <w:p w14:paraId="30AEBA21" w14:textId="77777777" w:rsidR="004C7AAE" w:rsidRPr="00235394" w:rsidRDefault="004C7AAE" w:rsidP="004C7AAE">
      <w:r w:rsidRPr="00235394">
        <w:t>The following documents contain provisions which, through reference in this text, constitute provisions of the present document.</w:t>
      </w:r>
    </w:p>
    <w:p w14:paraId="3A27586F" w14:textId="77777777" w:rsidR="004C7AAE" w:rsidRPr="004D3578" w:rsidRDefault="004C7AAE" w:rsidP="004C7AA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786901" w14:textId="77777777" w:rsidR="004C7AAE" w:rsidRPr="004D3578" w:rsidRDefault="004C7AAE" w:rsidP="004C7AA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60F433" w14:textId="77777777" w:rsidR="004C7AAE" w:rsidRPr="004D3578" w:rsidRDefault="004C7AAE" w:rsidP="004C7AA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852225" w14:textId="77777777" w:rsidR="004C7AAE" w:rsidRDefault="004C7AAE" w:rsidP="004C7AAE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87BA236" w14:textId="77777777" w:rsidR="00817B82" w:rsidRPr="00E46FD5" w:rsidRDefault="00817B82" w:rsidP="00817B82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2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04309B">
        <w:rPr>
          <w:rFonts w:eastAsia="等线"/>
        </w:rPr>
        <w:t>In</w:t>
      </w:r>
      <w:r>
        <w:rPr>
          <w:rFonts w:eastAsia="等线"/>
        </w:rPr>
        <w:t>ternational Energy Agency (IEA),</w:t>
      </w:r>
      <w:r w:rsidRPr="0004309B">
        <w:rPr>
          <w:rFonts w:eastAsia="等线"/>
        </w:rPr>
        <w:t xml:space="preserve"> </w:t>
      </w:r>
      <w:r w:rsidRPr="00E46FD5">
        <w:rPr>
          <w:rFonts w:eastAsia="等线"/>
        </w:rPr>
        <w:t>"</w:t>
      </w:r>
      <w:r>
        <w:rPr>
          <w:rFonts w:eastAsia="等线"/>
        </w:rPr>
        <w:t>World</w:t>
      </w:r>
      <w:r w:rsidRPr="0004309B">
        <w:rPr>
          <w:rFonts w:eastAsia="等线"/>
        </w:rPr>
        <w:t xml:space="preserve"> Energy </w:t>
      </w:r>
      <w:r>
        <w:rPr>
          <w:rFonts w:eastAsia="等线"/>
        </w:rPr>
        <w:t>Outlook</w:t>
      </w:r>
      <w:r w:rsidRPr="0004309B">
        <w:rPr>
          <w:rFonts w:eastAsia="等线"/>
        </w:rPr>
        <w:t xml:space="preserve"> 20</w:t>
      </w:r>
      <w:r>
        <w:rPr>
          <w:rFonts w:eastAsia="等线"/>
        </w:rPr>
        <w:t>20</w:t>
      </w:r>
      <w:r w:rsidRPr="00E46FD5">
        <w:rPr>
          <w:rFonts w:eastAsia="等线"/>
        </w:rPr>
        <w:t>"</w:t>
      </w:r>
      <w:r w:rsidRPr="0004309B">
        <w:rPr>
          <w:rFonts w:eastAsia="等线"/>
        </w:rPr>
        <w:t>. Available online: https://www.iea.org/reports/world-energy-outlook-2020</w:t>
      </w:r>
    </w:p>
    <w:p w14:paraId="5A0AB101" w14:textId="77777777" w:rsidR="00817B82" w:rsidRPr="00E46FD5" w:rsidRDefault="00817B82" w:rsidP="00817B82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3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proofErr w:type="spellStart"/>
      <w:r w:rsidRPr="00C20FEC">
        <w:rPr>
          <w:rFonts w:eastAsia="等线"/>
        </w:rPr>
        <w:t>Motlagh</w:t>
      </w:r>
      <w:proofErr w:type="spellEnd"/>
      <w:r w:rsidRPr="00C20FEC">
        <w:rPr>
          <w:rFonts w:eastAsia="等线"/>
        </w:rPr>
        <w:t xml:space="preserve">, N.H.; </w:t>
      </w:r>
      <w:proofErr w:type="spellStart"/>
      <w:r w:rsidRPr="00C20FEC">
        <w:rPr>
          <w:rFonts w:eastAsia="等线"/>
        </w:rPr>
        <w:t>Mohammadrezaei</w:t>
      </w:r>
      <w:proofErr w:type="spellEnd"/>
      <w:r w:rsidRPr="00C20FEC">
        <w:rPr>
          <w:rFonts w:eastAsia="等线"/>
        </w:rPr>
        <w:t xml:space="preserve">, M.; Hunt, J.; </w:t>
      </w:r>
      <w:proofErr w:type="spellStart"/>
      <w:r w:rsidRPr="00C20FEC">
        <w:rPr>
          <w:rFonts w:eastAsia="等线"/>
        </w:rPr>
        <w:t>Zakeri</w:t>
      </w:r>
      <w:proofErr w:type="spellEnd"/>
      <w:r w:rsidRPr="00C20FEC">
        <w:rPr>
          <w:rFonts w:eastAsia="等线"/>
        </w:rPr>
        <w:t xml:space="preserve">, B. </w:t>
      </w:r>
      <w:r>
        <w:rPr>
          <w:rFonts w:eastAsia="等线"/>
        </w:rPr>
        <w:t>"</w:t>
      </w:r>
      <w:r w:rsidRPr="00C20FEC">
        <w:rPr>
          <w:rFonts w:eastAsia="等线"/>
        </w:rPr>
        <w:t>Internet of Things (IoT) and the Energy Sector.</w:t>
      </w:r>
      <w:r>
        <w:rPr>
          <w:rFonts w:eastAsia="等线"/>
        </w:rPr>
        <w:t>"</w:t>
      </w:r>
      <w:r w:rsidRPr="00C20FEC">
        <w:rPr>
          <w:rFonts w:eastAsia="等线"/>
        </w:rPr>
        <w:t xml:space="preserve"> Energies 2020, 13, 494.</w:t>
      </w:r>
    </w:p>
    <w:p w14:paraId="673566D3" w14:textId="77777777" w:rsidR="00817B82" w:rsidRDefault="00817B82" w:rsidP="00817B82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4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2F6C51">
        <w:rPr>
          <w:rFonts w:eastAsia="等线"/>
        </w:rPr>
        <w:t xml:space="preserve">Pereira F., Correia R., Carvalho N.B. </w:t>
      </w:r>
      <w:r>
        <w:rPr>
          <w:rFonts w:eastAsia="等线"/>
        </w:rPr>
        <w:t>"</w:t>
      </w:r>
      <w:r w:rsidRPr="002F6C51">
        <w:rPr>
          <w:rFonts w:eastAsia="等线"/>
        </w:rPr>
        <w:t>Passive Sensors for Long Duration Internet of Things Networks.</w:t>
      </w:r>
      <w:r>
        <w:rPr>
          <w:rFonts w:eastAsia="等线"/>
        </w:rPr>
        <w:t>"</w:t>
      </w:r>
      <w:r w:rsidRPr="002F6C51">
        <w:rPr>
          <w:rFonts w:eastAsia="等线"/>
        </w:rPr>
        <w:t xml:space="preserve"> Sensors 2017;17:2268. </w:t>
      </w:r>
      <w:proofErr w:type="spellStart"/>
      <w:r w:rsidRPr="002F6C51">
        <w:rPr>
          <w:rFonts w:eastAsia="等线"/>
        </w:rPr>
        <w:t>doi</w:t>
      </w:r>
      <w:proofErr w:type="spellEnd"/>
      <w:r w:rsidRPr="002F6C51">
        <w:rPr>
          <w:rFonts w:eastAsia="等线"/>
        </w:rPr>
        <w:t>: 10.3390/s17102268.</w:t>
      </w:r>
    </w:p>
    <w:p w14:paraId="06B6A956" w14:textId="26C3DBD9" w:rsidR="00817B82" w:rsidRDefault="00817B82" w:rsidP="00817B82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5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="00445560" w:rsidRPr="00CE7C27">
        <w:rPr>
          <w:rFonts w:hint="eastAsia"/>
          <w:lang w:val="en-CA" w:eastAsia="zh-CN"/>
        </w:rPr>
        <w:t>E</w:t>
      </w:r>
      <w:r w:rsidR="00445560" w:rsidRPr="00CE7C27">
        <w:rPr>
          <w:lang w:val="en-CA" w:eastAsia="zh-CN"/>
        </w:rPr>
        <w:t xml:space="preserve">PC Tag Data Standard, </w:t>
      </w:r>
      <w:r w:rsidR="00445560">
        <w:rPr>
          <w:lang w:val="en-CA" w:eastAsia="zh-CN"/>
        </w:rPr>
        <w:t>v</w:t>
      </w:r>
      <w:r w:rsidR="00445560" w:rsidRPr="00CE7C27">
        <w:rPr>
          <w:lang w:val="en-CA" w:eastAsia="zh-CN"/>
        </w:rPr>
        <w:t xml:space="preserve">ersion 2.0.0, available at </w:t>
      </w:r>
      <w:hyperlink r:id="rId10" w:history="1">
        <w:r w:rsidR="00445560" w:rsidRPr="00640D2F">
          <w:rPr>
            <w:rStyle w:val="af"/>
            <w:lang w:val="en-CA" w:eastAsia="zh-CN"/>
          </w:rPr>
          <w:t>https://ref.gs1.org/standards/tds/2.0.0/</w:t>
        </w:r>
      </w:hyperlink>
    </w:p>
    <w:p w14:paraId="288B054F" w14:textId="77777777" w:rsidR="00817B82" w:rsidRDefault="00817B82" w:rsidP="00817B82">
      <w:pPr>
        <w:keepLines/>
        <w:ind w:left="1702" w:hanging="1418"/>
        <w:rPr>
          <w:rFonts w:eastAsia="等线"/>
        </w:rPr>
      </w:pPr>
      <w:r>
        <w:rPr>
          <w:rFonts w:eastAsia="等线"/>
        </w:rPr>
        <w:lastRenderedPageBreak/>
        <w:t>[6]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368</w:t>
      </w:r>
      <w:r w:rsidRPr="00727C16">
        <w:rPr>
          <w:rFonts w:eastAsia="等线"/>
        </w:rPr>
        <w:t>: "Service requirements for Machine-Type Communications (MTC)".</w:t>
      </w:r>
    </w:p>
    <w:p w14:paraId="785782F5" w14:textId="77777777" w:rsidR="00817B82" w:rsidRDefault="00817B82" w:rsidP="00817B82">
      <w:pPr>
        <w:keepLines/>
        <w:ind w:left="1702" w:hanging="1418"/>
        <w:rPr>
          <w:rFonts w:eastAsia="等线"/>
        </w:rPr>
      </w:pPr>
      <w:r>
        <w:rPr>
          <w:rFonts w:eastAsia="等线"/>
        </w:rPr>
        <w:t>[7]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278</w:t>
      </w:r>
      <w:r w:rsidRPr="00727C16">
        <w:rPr>
          <w:rFonts w:eastAsia="等线"/>
        </w:rPr>
        <w:t>: "</w:t>
      </w:r>
      <w:r w:rsidRPr="00DE2BE3">
        <w:rPr>
          <w:rFonts w:eastAsia="等线"/>
        </w:rPr>
        <w:t>Service requirements for the Evolved Packet System (EPS)</w:t>
      </w:r>
      <w:r w:rsidRPr="00727C16">
        <w:rPr>
          <w:rFonts w:eastAsia="等线"/>
        </w:rPr>
        <w:t>".</w:t>
      </w:r>
    </w:p>
    <w:p w14:paraId="5047FA59" w14:textId="77777777" w:rsidR="00817B82" w:rsidRDefault="00817B82" w:rsidP="00817B82">
      <w:pPr>
        <w:keepLines/>
        <w:ind w:left="1702" w:hanging="1418"/>
        <w:rPr>
          <w:rFonts w:eastAsia="等线"/>
        </w:rPr>
      </w:pPr>
      <w:r>
        <w:rPr>
          <w:rFonts w:eastAsia="等线"/>
        </w:rPr>
        <w:t>[8]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745C0038" w14:textId="77777777" w:rsidR="00991A0E" w:rsidRDefault="00991A0E" w:rsidP="00991A0E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 w:rsidR="00E205F1">
        <w:rPr>
          <w:rFonts w:eastAsia="等线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  <w:t>3GPP TS 22.011: “Service accessibility”.</w:t>
      </w:r>
    </w:p>
    <w:p w14:paraId="08816706" w14:textId="77777777" w:rsidR="00991A0E" w:rsidRPr="00991A0E" w:rsidRDefault="00991A0E" w:rsidP="00991A0E">
      <w:pPr>
        <w:keepLines/>
        <w:ind w:left="1702" w:hanging="1418"/>
        <w:rPr>
          <w:rFonts w:eastAsia="等线"/>
          <w:color w:val="0563C1"/>
          <w:u w:val="single"/>
        </w:rPr>
      </w:pPr>
      <w:r>
        <w:rPr>
          <w:rFonts w:eastAsia="等线"/>
        </w:rPr>
        <w:t>[</w:t>
      </w:r>
      <w:r w:rsidR="00E205F1">
        <w:rPr>
          <w:rFonts w:eastAsia="等线"/>
        </w:rPr>
        <w:t>10</w:t>
      </w:r>
      <w:r>
        <w:rPr>
          <w:rFonts w:eastAsia="等线"/>
        </w:rPr>
        <w:t>]</w:t>
      </w:r>
      <w:r>
        <w:rPr>
          <w:rFonts w:eastAsia="等线"/>
        </w:rPr>
        <w:tab/>
      </w:r>
      <w:r w:rsidRPr="001A3DBE">
        <w:rPr>
          <w:rStyle w:val="af"/>
          <w:rFonts w:eastAsia="等线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6759FC43" w14:textId="77777777" w:rsidR="00991A0E" w:rsidRPr="00470814" w:rsidRDefault="00991A0E" w:rsidP="00991A0E">
      <w:pPr>
        <w:keepLines/>
        <w:ind w:left="1702" w:hanging="1418"/>
        <w:rPr>
          <w:rFonts w:eastAsia="等线"/>
          <w:lang w:val="en-US"/>
        </w:rPr>
      </w:pPr>
      <w:r w:rsidRPr="00470814">
        <w:rPr>
          <w:rFonts w:eastAsia="等线"/>
        </w:rPr>
        <w:t>[</w:t>
      </w:r>
      <w:r w:rsidR="00E205F1">
        <w:rPr>
          <w:rFonts w:eastAsia="等线"/>
        </w:rPr>
        <w:t>11</w:t>
      </w:r>
      <w:r w:rsidRPr="00470814">
        <w:rPr>
          <w:rFonts w:eastAsia="等线"/>
        </w:rPr>
        <w:t>]</w:t>
      </w:r>
      <w:r w:rsidRPr="00E46FD5">
        <w:rPr>
          <w:rFonts w:eastAsia="等线"/>
        </w:rPr>
        <w:t xml:space="preserve"> </w:t>
      </w:r>
      <w:r>
        <w:rPr>
          <w:rFonts w:eastAsia="等线"/>
        </w:rPr>
        <w:tab/>
        <w:t xml:space="preserve"> </w:t>
      </w:r>
      <w:hyperlink r:id="rId11" w:history="1">
        <w:r w:rsidRPr="00470814">
          <w:rPr>
            <w:rStyle w:val="af"/>
            <w:rFonts w:eastAsia="等线"/>
            <w:lang w:val="en-US"/>
          </w:rPr>
          <w:t>https://</w:t>
        </w:r>
      </w:hyperlink>
      <w:hyperlink r:id="rId12" w:history="1">
        <w:r w:rsidRPr="00470814">
          <w:rPr>
            <w:rStyle w:val="af"/>
            <w:rFonts w:eastAsia="等线"/>
            <w:lang w:val="en-US"/>
          </w:rPr>
          <w:t>forcetechnology.com/en/articles/batteryless-electronics-energy-harvesting</w:t>
        </w:r>
      </w:hyperlink>
    </w:p>
    <w:p w14:paraId="022F8131" w14:textId="77777777" w:rsidR="006A6E07" w:rsidRPr="009F77B6" w:rsidRDefault="006A6E07" w:rsidP="006A6E07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737BE906" w14:textId="77777777" w:rsidR="006A6E07" w:rsidRDefault="006A6E07" w:rsidP="006A6E07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73A77C2C" w14:textId="77777777" w:rsidR="009D36C1" w:rsidRDefault="00EE7AF9" w:rsidP="00EE7AF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 w:rsidRPr="0066320E">
        <w:t xml:space="preserve"> </w:t>
      </w:r>
      <w:r>
        <w:tab/>
        <w:t>GS1: "</w:t>
      </w:r>
      <w:r>
        <w:rPr>
          <w:rFonts w:hint="eastAsia"/>
          <w:lang w:val="en-US" w:eastAsia="zh-CN"/>
        </w:rPr>
        <w:t xml:space="preserve">EPC Radio-Frequency Identity Protocols </w:t>
      </w:r>
      <w:r>
        <w:rPr>
          <w:lang w:val="en-US" w:eastAsia="zh-CN"/>
        </w:rPr>
        <w:t>Generation-2 UHF RFID Standard</w:t>
      </w:r>
      <w:r>
        <w:rPr>
          <w:rFonts w:hint="eastAsia"/>
          <w:lang w:val="en-US" w:eastAsia="zh-CN"/>
        </w:rPr>
        <w:t xml:space="preserve"> (Release 2.1)</w:t>
      </w:r>
      <w:r>
        <w:t xml:space="preserve"> "</w:t>
      </w:r>
    </w:p>
    <w:p w14:paraId="7B53919A" w14:textId="77777777" w:rsidR="009D36C1" w:rsidRPr="009D36C1" w:rsidRDefault="009D36C1" w:rsidP="009D36C1">
      <w:pPr>
        <w:keepLines/>
        <w:ind w:left="1702" w:hanging="1418"/>
        <w:rPr>
          <w:rFonts w:eastAsia="等线"/>
        </w:rPr>
      </w:pPr>
      <w:r w:rsidRPr="009D36C1">
        <w:rPr>
          <w:rFonts w:eastAsia="等线"/>
        </w:rPr>
        <w:t xml:space="preserve">[15]        </w:t>
      </w:r>
      <w:r>
        <w:rPr>
          <w:rFonts w:eastAsia="等线"/>
        </w:rPr>
        <w:t xml:space="preserve">              </w:t>
      </w:r>
      <w:r w:rsidR="002F2C3B" w:rsidRPr="004C50C0">
        <w:rPr>
          <w:rFonts w:hint="eastAsia"/>
          <w:lang w:eastAsia="zh-CN"/>
        </w:rPr>
        <w:t>E</w:t>
      </w:r>
      <w:r w:rsidR="002F2C3B" w:rsidRPr="004C50C0">
        <w:rPr>
          <w:lang w:eastAsia="zh-CN"/>
        </w:rPr>
        <w:t>PC Tag Data standards version 1.1 Rev.1.24</w:t>
      </w:r>
    </w:p>
    <w:p w14:paraId="5005B742" w14:textId="77777777" w:rsidR="00381237" w:rsidRPr="00A830EE" w:rsidRDefault="00381237" w:rsidP="00381237">
      <w:pPr>
        <w:pStyle w:val="EX"/>
        <w:rPr>
          <w:lang w:val="en-US" w:eastAsia="zh-CN"/>
        </w:rPr>
      </w:pPr>
      <w:bookmarkStart w:id="3" w:name="_Ref115060096"/>
      <w:r w:rsidRPr="00D660DC">
        <w:rPr>
          <w:lang w:val="fr-FR" w:eastAsia="zh-CN"/>
          <w:rPrChange w:id="4" w:author="Apple" w:date="2023-08-03T11:23:00Z">
            <w:rPr>
              <w:lang w:val="en-US" w:eastAsia="zh-CN"/>
            </w:rPr>
          </w:rPrChange>
        </w:rPr>
        <w:t>[1</w:t>
      </w:r>
      <w:r w:rsidR="002B40C4" w:rsidRPr="00D660DC">
        <w:rPr>
          <w:lang w:val="fr-FR" w:eastAsia="zh-CN"/>
          <w:rPrChange w:id="5" w:author="Apple" w:date="2023-08-03T11:23:00Z">
            <w:rPr>
              <w:lang w:val="en-US" w:eastAsia="zh-CN"/>
            </w:rPr>
          </w:rPrChange>
        </w:rPr>
        <w:t>6</w:t>
      </w:r>
      <w:r w:rsidRPr="00D660DC">
        <w:rPr>
          <w:lang w:val="fr-FR" w:eastAsia="zh-CN"/>
          <w:rPrChange w:id="6" w:author="Apple" w:date="2023-08-03T11:23:00Z">
            <w:rPr>
              <w:lang w:val="en-US" w:eastAsia="zh-CN"/>
            </w:rPr>
          </w:rPrChange>
        </w:rPr>
        <w:t xml:space="preserve">] </w:t>
      </w:r>
      <w:r w:rsidRPr="00D660DC">
        <w:rPr>
          <w:lang w:val="fr-FR" w:eastAsia="zh-CN"/>
          <w:rPrChange w:id="7" w:author="Apple" w:date="2023-08-03T11:23:00Z">
            <w:rPr>
              <w:lang w:val="en-US" w:eastAsia="zh-CN"/>
            </w:rPr>
          </w:rPrChange>
        </w:rPr>
        <w:tab/>
        <w:t xml:space="preserve">Noghabaei S M, Radin R L, Savaria Y, et al. </w:t>
      </w:r>
      <w:r w:rsidRPr="00A830EE">
        <w:rPr>
          <w:lang w:val="en-US" w:eastAsia="zh-CN"/>
        </w:rPr>
        <w:t>A high-efficiency ultra-low-power CMOS rectifier for RF energy harvesting applications[C]//2018 IEEE International Symposium on Circuits and Systems (ISCAS). IEEE, 2018: 1-4</w:t>
      </w:r>
      <w:bookmarkEnd w:id="3"/>
    </w:p>
    <w:p w14:paraId="065431A0" w14:textId="77777777" w:rsidR="00381237" w:rsidRPr="00A830EE" w:rsidRDefault="00381237" w:rsidP="00381237">
      <w:pPr>
        <w:pStyle w:val="EX"/>
        <w:rPr>
          <w:lang w:val="en-US" w:eastAsia="zh-CN"/>
        </w:rPr>
      </w:pPr>
      <w:bookmarkStart w:id="8" w:name="_Ref115060099"/>
      <w:r>
        <w:rPr>
          <w:lang w:val="en-US" w:eastAsia="zh-CN"/>
        </w:rPr>
        <w:t>[</w:t>
      </w:r>
      <w:r w:rsidR="002B40C4">
        <w:rPr>
          <w:lang w:val="en-US" w:eastAsia="zh-CN"/>
        </w:rPr>
        <w:t>17</w:t>
      </w:r>
      <w:r>
        <w:rPr>
          <w:lang w:val="en-US" w:eastAsia="zh-CN"/>
        </w:rPr>
        <w:t xml:space="preserve">] </w:t>
      </w:r>
      <w:r>
        <w:rPr>
          <w:lang w:val="en-US" w:eastAsia="zh-CN"/>
        </w:rPr>
        <w:tab/>
      </w:r>
      <w:r w:rsidRPr="00A830EE">
        <w:rPr>
          <w:lang w:val="en-US" w:eastAsia="zh-CN"/>
        </w:rPr>
        <w:t>Wu Z, Zhao Y, Sun Y, et al. A Self-Bias Rectifier with 27.6% PCE at-30dBm for RF Energy Harvesting[C]//2021 IEEE International Symposium on Circuits and Systems (ISCAS). IEEE, 2021: 1-5.</w:t>
      </w:r>
      <w:bookmarkEnd w:id="8"/>
    </w:p>
    <w:p w14:paraId="67008803" w14:textId="77777777" w:rsidR="00381237" w:rsidRPr="006006BC" w:rsidRDefault="00381237" w:rsidP="00381237">
      <w:pPr>
        <w:pStyle w:val="EX"/>
        <w:rPr>
          <w:lang w:val="en-US" w:eastAsia="zh-CN"/>
        </w:rPr>
      </w:pPr>
      <w:bookmarkStart w:id="9" w:name="_Ref115085355"/>
      <w:r>
        <w:rPr>
          <w:lang w:val="en-US" w:eastAsia="zh-CN"/>
        </w:rPr>
        <w:t>[</w:t>
      </w:r>
      <w:r w:rsidR="002B40C4">
        <w:rPr>
          <w:lang w:val="en-US" w:eastAsia="zh-CN"/>
        </w:rPr>
        <w:t>18</w:t>
      </w:r>
      <w:r>
        <w:rPr>
          <w:lang w:val="en-US" w:eastAsia="zh-CN"/>
        </w:rPr>
        <w:t xml:space="preserve">] </w:t>
      </w:r>
      <w:r>
        <w:rPr>
          <w:lang w:val="en-US" w:eastAsia="zh-CN"/>
        </w:rPr>
        <w:tab/>
      </w:r>
      <w:proofErr w:type="spellStart"/>
      <w:r w:rsidRPr="00CA5FC0">
        <w:rPr>
          <w:lang w:val="en-US" w:eastAsia="zh-CN"/>
        </w:rPr>
        <w:t>Valenta</w:t>
      </w:r>
      <w:proofErr w:type="spellEnd"/>
      <w:r w:rsidRPr="00CA5FC0">
        <w:rPr>
          <w:lang w:val="en-US" w:eastAsia="zh-CN"/>
        </w:rPr>
        <w:t xml:space="preserve"> C R, </w:t>
      </w:r>
      <w:proofErr w:type="spellStart"/>
      <w:r w:rsidRPr="00CA5FC0">
        <w:rPr>
          <w:lang w:val="en-US" w:eastAsia="zh-CN"/>
        </w:rPr>
        <w:t>Durgin</w:t>
      </w:r>
      <w:proofErr w:type="spellEnd"/>
      <w:r w:rsidRPr="00CA5FC0">
        <w:rPr>
          <w:lang w:val="en-US" w:eastAsia="zh-CN"/>
        </w:rPr>
        <w:t xml:space="preserve"> G D. Harvesting wireless power: Survey of energy-harvester conversion efficiency in far-field, wireless power transfer systems[J]. IEEE Mi </w:t>
      </w:r>
      <w:proofErr w:type="spellStart"/>
      <w:r w:rsidRPr="00CA5FC0">
        <w:rPr>
          <w:lang w:val="en-US" w:eastAsia="zh-CN"/>
        </w:rPr>
        <w:t>crowave</w:t>
      </w:r>
      <w:proofErr w:type="spellEnd"/>
      <w:r w:rsidRPr="00CA5FC0">
        <w:rPr>
          <w:lang w:val="en-US" w:eastAsia="zh-CN"/>
        </w:rPr>
        <w:t xml:space="preserve"> Magazine, 2014, 15(4): 108-120.</w:t>
      </w:r>
      <w:bookmarkEnd w:id="9"/>
    </w:p>
    <w:p w14:paraId="1A6EC078" w14:textId="77777777" w:rsidR="00381237" w:rsidRDefault="00381237" w:rsidP="00381237">
      <w:pPr>
        <w:pStyle w:val="EX"/>
        <w:rPr>
          <w:lang w:val="en-US" w:eastAsia="zh-CN"/>
        </w:rPr>
      </w:pPr>
      <w:bookmarkStart w:id="10" w:name="_Ref115060157"/>
      <w:r>
        <w:rPr>
          <w:lang w:val="en-US" w:eastAsia="zh-CN"/>
        </w:rPr>
        <w:t>[</w:t>
      </w:r>
      <w:r w:rsidR="002B40C4">
        <w:rPr>
          <w:lang w:val="en-US" w:eastAsia="zh-CN"/>
        </w:rPr>
        <w:t>18</w:t>
      </w:r>
      <w:r>
        <w:rPr>
          <w:lang w:val="en-US" w:eastAsia="zh-CN"/>
        </w:rPr>
        <w:t xml:space="preserve">] </w:t>
      </w:r>
      <w:r>
        <w:rPr>
          <w:lang w:val="en-US" w:eastAsia="zh-CN"/>
        </w:rPr>
        <w:tab/>
      </w:r>
      <w:r w:rsidRPr="006006BC">
        <w:rPr>
          <w:lang w:val="en-US" w:eastAsia="zh-CN"/>
        </w:rPr>
        <w:t xml:space="preserve">Kim S, Vyas R, </w:t>
      </w:r>
      <w:proofErr w:type="spellStart"/>
      <w:r w:rsidRPr="006006BC">
        <w:rPr>
          <w:lang w:val="en-US" w:eastAsia="zh-CN"/>
        </w:rPr>
        <w:t>Bito</w:t>
      </w:r>
      <w:proofErr w:type="spellEnd"/>
      <w:r w:rsidRPr="006006BC">
        <w:rPr>
          <w:lang w:val="en-US" w:eastAsia="zh-CN"/>
        </w:rPr>
        <w:t xml:space="preserve"> J, et al. Ambient RF energy-harvesting technologies for self-sustainable standalone wireless sensor platforms[J]. Proceedings of the IEEE, 2014, 102(11): 1649-1666.</w:t>
      </w:r>
      <w:bookmarkStart w:id="11" w:name="_Ref115060186"/>
      <w:bookmarkEnd w:id="10"/>
    </w:p>
    <w:p w14:paraId="25DA8C38" w14:textId="77777777" w:rsidR="00381237" w:rsidRDefault="00381237" w:rsidP="00381237">
      <w:pPr>
        <w:pStyle w:val="EX"/>
        <w:rPr>
          <w:lang w:val="en-US" w:eastAsia="zh-CN"/>
        </w:rPr>
      </w:pPr>
      <w:bookmarkStart w:id="12" w:name="_Ref115085480"/>
      <w:r>
        <w:rPr>
          <w:lang w:val="en-US" w:eastAsia="zh-CN"/>
        </w:rPr>
        <w:t>[</w:t>
      </w:r>
      <w:r w:rsidR="002B40C4">
        <w:rPr>
          <w:lang w:val="en-US" w:eastAsia="zh-CN"/>
        </w:rPr>
        <w:t>20</w:t>
      </w:r>
      <w:r>
        <w:rPr>
          <w:lang w:val="en-US" w:eastAsia="zh-CN"/>
        </w:rPr>
        <w:t xml:space="preserve">] </w:t>
      </w:r>
      <w:r>
        <w:rPr>
          <w:lang w:val="en-US" w:eastAsia="zh-CN"/>
        </w:rPr>
        <w:tab/>
      </w:r>
      <w:r w:rsidRPr="00B83FEE">
        <w:rPr>
          <w:rFonts w:hint="eastAsia"/>
          <w:lang w:val="en-US" w:eastAsia="zh-CN"/>
        </w:rPr>
        <w:t xml:space="preserve">Green M, Dunlop E, </w:t>
      </w:r>
      <w:proofErr w:type="spellStart"/>
      <w:r w:rsidRPr="00B83FEE">
        <w:rPr>
          <w:rFonts w:hint="eastAsia"/>
          <w:lang w:val="en-US" w:eastAsia="zh-CN"/>
        </w:rPr>
        <w:t>Hohl‐Ebinger</w:t>
      </w:r>
      <w:proofErr w:type="spellEnd"/>
      <w:r w:rsidRPr="00B83FEE">
        <w:rPr>
          <w:rFonts w:hint="eastAsia"/>
          <w:lang w:val="en-US" w:eastAsia="zh-CN"/>
        </w:rPr>
        <w:t xml:space="preserve"> J, et al. Solar cell efficiency tables (version 57)[J]. Progress in photovoltaics: research and applications, 2021, 29(1): 3-15.</w:t>
      </w:r>
      <w:bookmarkEnd w:id="11"/>
      <w:bookmarkEnd w:id="12"/>
    </w:p>
    <w:p w14:paraId="4C4204E7" w14:textId="77777777" w:rsidR="00381237" w:rsidRPr="00381237" w:rsidRDefault="00381237" w:rsidP="00381237">
      <w:pPr>
        <w:pStyle w:val="EX"/>
        <w:rPr>
          <w:rFonts w:eastAsia="等线"/>
          <w:lang w:val="en-US" w:eastAsia="zh-CN"/>
        </w:rPr>
      </w:pPr>
      <w:r w:rsidRPr="00D660DC">
        <w:rPr>
          <w:rFonts w:eastAsia="等线"/>
          <w:lang w:val="fr-FR" w:eastAsia="zh-CN"/>
          <w:rPrChange w:id="13" w:author="Apple" w:date="2023-08-03T11:23:00Z">
            <w:rPr>
              <w:rFonts w:eastAsia="等线"/>
              <w:lang w:val="en-US" w:eastAsia="zh-CN"/>
            </w:rPr>
          </w:rPrChange>
        </w:rPr>
        <w:t>[</w:t>
      </w:r>
      <w:r w:rsidR="002B40C4" w:rsidRPr="00D660DC">
        <w:rPr>
          <w:rFonts w:eastAsia="等线"/>
          <w:lang w:val="fr-FR" w:eastAsia="zh-CN"/>
          <w:rPrChange w:id="14" w:author="Apple" w:date="2023-08-03T11:23:00Z">
            <w:rPr>
              <w:rFonts w:eastAsia="等线"/>
              <w:lang w:val="en-US" w:eastAsia="zh-CN"/>
            </w:rPr>
          </w:rPrChange>
        </w:rPr>
        <w:t>21</w:t>
      </w:r>
      <w:r w:rsidRPr="00D660DC">
        <w:rPr>
          <w:rFonts w:eastAsia="等线"/>
          <w:lang w:val="fr-FR" w:eastAsia="zh-CN"/>
          <w:rPrChange w:id="15" w:author="Apple" w:date="2023-08-03T11:23:00Z">
            <w:rPr>
              <w:rFonts w:eastAsia="等线"/>
              <w:lang w:val="en-US" w:eastAsia="zh-CN"/>
            </w:rPr>
          </w:rPrChange>
        </w:rPr>
        <w:t xml:space="preserve">] </w:t>
      </w:r>
      <w:r w:rsidRPr="00D660DC">
        <w:rPr>
          <w:rFonts w:eastAsia="等线"/>
          <w:lang w:val="fr-FR" w:eastAsia="zh-CN"/>
          <w:rPrChange w:id="16" w:author="Apple" w:date="2023-08-03T11:23:00Z">
            <w:rPr>
              <w:rFonts w:eastAsia="等线"/>
              <w:lang w:val="en-US" w:eastAsia="zh-CN"/>
            </w:rPr>
          </w:rPrChange>
        </w:rPr>
        <w:tab/>
        <w:t xml:space="preserve">Mishu M K, Rokonuzzaman M, Pasupuleti J, et al. </w:t>
      </w:r>
      <w:r w:rsidRPr="00381237">
        <w:rPr>
          <w:rFonts w:eastAsia="等线"/>
          <w:lang w:val="en-US" w:eastAsia="zh-CN"/>
        </w:rPr>
        <w:t xml:space="preserve">An adaptive TE-PV hybrid energy harvesting system for self-powered </w:t>
      </w:r>
      <w:proofErr w:type="spellStart"/>
      <w:r w:rsidRPr="00381237">
        <w:rPr>
          <w:rFonts w:eastAsia="等线"/>
          <w:lang w:val="en-US" w:eastAsia="zh-CN"/>
        </w:rPr>
        <w:t>iot</w:t>
      </w:r>
      <w:proofErr w:type="spellEnd"/>
      <w:r w:rsidRPr="00381237">
        <w:rPr>
          <w:rFonts w:eastAsia="等线"/>
          <w:lang w:val="en-US" w:eastAsia="zh-CN"/>
        </w:rPr>
        <w:t xml:space="preserve"> sensor applications[J]. Sensors, 2021, 21(8): 2604.</w:t>
      </w:r>
    </w:p>
    <w:p w14:paraId="1BC2F37A" w14:textId="77777777" w:rsidR="00381237" w:rsidRDefault="00381237" w:rsidP="00381237">
      <w:pPr>
        <w:pStyle w:val="EX"/>
        <w:rPr>
          <w:lang w:val="en-US" w:eastAsia="zh-CN"/>
        </w:rPr>
      </w:pPr>
      <w:bookmarkStart w:id="17" w:name="_Ref115060201"/>
      <w:r>
        <w:rPr>
          <w:lang w:val="en-US" w:eastAsia="zh-CN"/>
        </w:rPr>
        <w:t>[</w:t>
      </w:r>
      <w:r w:rsidR="002B40C4">
        <w:rPr>
          <w:lang w:val="en-US" w:eastAsia="zh-CN"/>
        </w:rPr>
        <w:t>22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proofErr w:type="spellStart"/>
      <w:r w:rsidRPr="006006BC">
        <w:rPr>
          <w:lang w:val="en-US" w:eastAsia="zh-CN"/>
        </w:rPr>
        <w:t>Prauzek</w:t>
      </w:r>
      <w:proofErr w:type="spellEnd"/>
      <w:r w:rsidRPr="006006BC">
        <w:rPr>
          <w:lang w:val="en-US" w:eastAsia="zh-CN"/>
        </w:rPr>
        <w:t xml:space="preserve"> M, </w:t>
      </w:r>
      <w:proofErr w:type="spellStart"/>
      <w:r w:rsidRPr="006006BC">
        <w:rPr>
          <w:lang w:val="en-US" w:eastAsia="zh-CN"/>
        </w:rPr>
        <w:t>Konecny</w:t>
      </w:r>
      <w:proofErr w:type="spellEnd"/>
      <w:r w:rsidRPr="006006BC">
        <w:rPr>
          <w:lang w:val="en-US" w:eastAsia="zh-CN"/>
        </w:rPr>
        <w:t xml:space="preserve"> J, </w:t>
      </w:r>
      <w:proofErr w:type="spellStart"/>
      <w:r w:rsidRPr="006006BC">
        <w:rPr>
          <w:lang w:val="en-US" w:eastAsia="zh-CN"/>
        </w:rPr>
        <w:t>Borova</w:t>
      </w:r>
      <w:proofErr w:type="spellEnd"/>
      <w:r w:rsidRPr="006006BC">
        <w:rPr>
          <w:lang w:val="en-US" w:eastAsia="zh-CN"/>
        </w:rPr>
        <w:t xml:space="preserve"> M, et al. Energy harvesting sources, storage devices and system topologies for environmental wireless sensor networks: A review[J]. Sensors, 2018, 18(8): 2446.</w:t>
      </w:r>
      <w:bookmarkEnd w:id="17"/>
    </w:p>
    <w:p w14:paraId="210355D4" w14:textId="77777777" w:rsidR="00381237" w:rsidRPr="006006BC" w:rsidRDefault="00381237" w:rsidP="00381237">
      <w:pPr>
        <w:pStyle w:val="EX"/>
        <w:rPr>
          <w:lang w:val="en-US" w:eastAsia="zh-CN"/>
        </w:rPr>
      </w:pPr>
      <w:bookmarkStart w:id="18" w:name="_Ref115060262"/>
      <w:r>
        <w:rPr>
          <w:lang w:val="en-US" w:eastAsia="zh-CN"/>
        </w:rPr>
        <w:t>[</w:t>
      </w:r>
      <w:r w:rsidR="002B40C4">
        <w:rPr>
          <w:lang w:val="en-US" w:eastAsia="zh-CN"/>
        </w:rPr>
        <w:t>23</w:t>
      </w:r>
      <w:r>
        <w:rPr>
          <w:lang w:val="en-US" w:eastAsia="zh-CN"/>
        </w:rPr>
        <w:t xml:space="preserve">] </w:t>
      </w:r>
      <w:r>
        <w:rPr>
          <w:lang w:val="en-US" w:eastAsia="zh-CN"/>
        </w:rPr>
        <w:tab/>
      </w:r>
      <w:r w:rsidRPr="006006BC">
        <w:rPr>
          <w:lang w:val="en-US" w:eastAsia="zh-CN"/>
        </w:rPr>
        <w:t xml:space="preserve">Kim S, Vyas R, </w:t>
      </w:r>
      <w:proofErr w:type="spellStart"/>
      <w:r w:rsidRPr="006006BC">
        <w:rPr>
          <w:lang w:val="en-US" w:eastAsia="zh-CN"/>
        </w:rPr>
        <w:t>Bito</w:t>
      </w:r>
      <w:proofErr w:type="spellEnd"/>
      <w:r w:rsidRPr="006006BC">
        <w:rPr>
          <w:lang w:val="en-US" w:eastAsia="zh-CN"/>
        </w:rPr>
        <w:t xml:space="preserve"> J, et al. Ambient RF energy-harvesting technologies for self-sustainable standalone wireless sensor platforms[J]. Proceedings of the IEEE, 2014, 102(11): 1649-1666.</w:t>
      </w:r>
      <w:bookmarkEnd w:id="18"/>
    </w:p>
    <w:p w14:paraId="18007CEF" w14:textId="77777777" w:rsidR="00381237" w:rsidRPr="00A830EE" w:rsidRDefault="00381237" w:rsidP="00381237">
      <w:pPr>
        <w:keepLines/>
        <w:ind w:left="1702" w:hanging="1418"/>
        <w:rPr>
          <w:rFonts w:eastAsia="等线"/>
        </w:rPr>
      </w:pPr>
      <w:r w:rsidRPr="00A830EE">
        <w:rPr>
          <w:rFonts w:eastAsia="等线"/>
        </w:rPr>
        <w:t>[</w:t>
      </w:r>
      <w:r w:rsidR="002B40C4">
        <w:rPr>
          <w:rFonts w:eastAsia="等线"/>
        </w:rPr>
        <w:t>24</w:t>
      </w:r>
      <w:r w:rsidRPr="00A830EE">
        <w:rPr>
          <w:rFonts w:eastAsia="等线"/>
        </w:rPr>
        <w:t>]</w:t>
      </w:r>
      <w:r>
        <w:rPr>
          <w:rFonts w:eastAsia="等线"/>
        </w:rPr>
        <w:t xml:space="preserve"> </w:t>
      </w:r>
      <w:r>
        <w:rPr>
          <w:rFonts w:eastAsia="等线"/>
        </w:rPr>
        <w:tab/>
      </w:r>
      <w:r w:rsidRPr="00A830EE">
        <w:rPr>
          <w:rFonts w:eastAsia="等线"/>
        </w:rPr>
        <w:t>H. S. Kim, J. -H. Kim, and J. Kim, ‘‘A review of piezoelectric energy harvesting based on vibration,’’ Int. J. Precision Eng. Manuf., vol. 12, no. 6, pp. 1129–1141, Dec. 2011.</w:t>
      </w:r>
    </w:p>
    <w:p w14:paraId="65C5AB46" w14:textId="77777777" w:rsidR="00EE7AF9" w:rsidRPr="00D2542F" w:rsidRDefault="00381237" w:rsidP="00381237">
      <w:pPr>
        <w:pStyle w:val="EX"/>
        <w:rPr>
          <w:lang w:eastAsia="zh-CN"/>
        </w:rPr>
      </w:pPr>
      <w:r w:rsidRPr="004A5028">
        <w:rPr>
          <w:rFonts w:eastAsia="等线"/>
          <w:lang w:val="fr-FR"/>
        </w:rPr>
        <w:t>[</w:t>
      </w:r>
      <w:r w:rsidR="002B40C4" w:rsidRPr="004A5028">
        <w:rPr>
          <w:rFonts w:eastAsia="等线"/>
          <w:lang w:val="fr-FR"/>
        </w:rPr>
        <w:t>25</w:t>
      </w:r>
      <w:r w:rsidRPr="004A5028">
        <w:rPr>
          <w:rFonts w:eastAsia="等线"/>
          <w:lang w:val="fr-FR"/>
        </w:rPr>
        <w:t xml:space="preserve">] </w:t>
      </w:r>
      <w:r w:rsidRPr="004A5028">
        <w:rPr>
          <w:rFonts w:eastAsia="等线"/>
          <w:lang w:val="fr-FR"/>
        </w:rPr>
        <w:tab/>
        <w:t xml:space="preserve">Hoang T, Ferin G, Bantignies C, et al. </w:t>
      </w:r>
      <w:r w:rsidRPr="00A830EE">
        <w:rPr>
          <w:rFonts w:eastAsia="等线"/>
        </w:rPr>
        <w:t>Aging assessment of piezoelectric energy harvester using electrical loads[C]//Journal of Physics: Conference Series. IOP Publishing, 2019, 1407(1): 012078.</w:t>
      </w:r>
      <w:r w:rsidR="00EE7AF9" w:rsidRPr="00D2542F" w:rsidDel="00D2542F">
        <w:rPr>
          <w:rFonts w:eastAsia="宋体" w:hint="eastAsia"/>
          <w:lang w:eastAsia="zh-CN"/>
        </w:rPr>
        <w:t xml:space="preserve"> </w:t>
      </w:r>
    </w:p>
    <w:p w14:paraId="6B487D16" w14:textId="77777777" w:rsidR="00375D0F" w:rsidRPr="00E9135E" w:rsidRDefault="00375D0F" w:rsidP="00375D0F">
      <w:pPr>
        <w:keepLines/>
        <w:ind w:left="1702" w:hanging="1418"/>
        <w:rPr>
          <w:rFonts w:eastAsia="等线"/>
        </w:rPr>
      </w:pPr>
      <w:r w:rsidRPr="00E9135E">
        <w:rPr>
          <w:rFonts w:eastAsia="等线"/>
        </w:rPr>
        <w:t>[</w:t>
      </w:r>
      <w:r>
        <w:rPr>
          <w:rFonts w:eastAsia="等线"/>
        </w:rPr>
        <w:t>26</w:t>
      </w:r>
      <w:r w:rsidRPr="00E9135E">
        <w:rPr>
          <w:rFonts w:eastAsia="等线"/>
        </w:rPr>
        <w:t xml:space="preserve">] </w:t>
      </w:r>
      <w:r>
        <w:rPr>
          <w:rFonts w:eastAsia="等线"/>
        </w:rPr>
        <w:tab/>
      </w:r>
      <w:r w:rsidRPr="00E9135E">
        <w:rPr>
          <w:rFonts w:eastAsia="等线"/>
        </w:rPr>
        <w:t>https://www.usda.gov/foodwaste/faqs</w:t>
      </w:r>
    </w:p>
    <w:p w14:paraId="56F39AF8" w14:textId="77777777" w:rsidR="00375D0F" w:rsidRPr="00E9135E" w:rsidRDefault="00375D0F" w:rsidP="00375D0F">
      <w:pPr>
        <w:keepLines/>
        <w:ind w:left="1702" w:hanging="1418"/>
        <w:rPr>
          <w:rFonts w:eastAsia="等线"/>
        </w:rPr>
      </w:pPr>
      <w:r w:rsidRPr="00E9135E">
        <w:rPr>
          <w:rFonts w:eastAsia="等线"/>
        </w:rPr>
        <w:t>[</w:t>
      </w:r>
      <w:r>
        <w:rPr>
          <w:rFonts w:eastAsia="等线"/>
        </w:rPr>
        <w:t>27</w:t>
      </w:r>
      <w:r w:rsidRPr="00E9135E">
        <w:rPr>
          <w:rFonts w:eastAsia="等线"/>
        </w:rPr>
        <w:t xml:space="preserve">] </w:t>
      </w:r>
      <w:r>
        <w:rPr>
          <w:rFonts w:eastAsia="等线"/>
        </w:rPr>
        <w:tab/>
      </w:r>
      <w:r w:rsidRPr="00E9135E">
        <w:rPr>
          <w:rFonts w:eastAsia="等线"/>
        </w:rPr>
        <w:t>https://www.fda.gov/food/new-era-smarter-food-safety#:~:text=Welcome%20to%20the%20New%20Era,reducing%20the%20number%20of%20illnesses</w:t>
      </w:r>
    </w:p>
    <w:p w14:paraId="5A8CFE2C" w14:textId="77777777" w:rsidR="00375D0F" w:rsidRPr="00E9135E" w:rsidRDefault="00375D0F" w:rsidP="00375D0F">
      <w:pPr>
        <w:keepLines/>
        <w:ind w:left="1702" w:hanging="1418"/>
        <w:rPr>
          <w:rFonts w:eastAsia="等线"/>
        </w:rPr>
      </w:pPr>
      <w:r w:rsidRPr="00D660DC">
        <w:rPr>
          <w:rFonts w:eastAsia="等线"/>
          <w:lang w:val="fr-FR"/>
          <w:rPrChange w:id="19" w:author="Apple" w:date="2023-08-03T11:23:00Z">
            <w:rPr>
              <w:rFonts w:eastAsia="等线"/>
            </w:rPr>
          </w:rPrChange>
        </w:rPr>
        <w:t xml:space="preserve">[28] </w:t>
      </w:r>
      <w:r w:rsidRPr="00D660DC">
        <w:rPr>
          <w:rFonts w:eastAsia="等线"/>
          <w:lang w:val="fr-FR"/>
          <w:rPrChange w:id="20" w:author="Apple" w:date="2023-08-03T11:23:00Z">
            <w:rPr>
              <w:rFonts w:eastAsia="等线"/>
            </w:rPr>
          </w:rPrChange>
        </w:rPr>
        <w:tab/>
        <w:t xml:space="preserve">Alam AU, Rathi P, Beshai H, Sarabha GK, Deen MJ. </w:t>
      </w:r>
      <w:r w:rsidRPr="00E9135E">
        <w:rPr>
          <w:rFonts w:eastAsia="等线"/>
        </w:rPr>
        <w:t xml:space="preserve">Fruit Quality Monitoring with Smart Packaging. Sensors (Basel). 2021 Feb 22;21(4):1509. </w:t>
      </w:r>
      <w:proofErr w:type="spellStart"/>
      <w:r w:rsidRPr="00E9135E">
        <w:rPr>
          <w:rFonts w:eastAsia="等线"/>
        </w:rPr>
        <w:t>doi</w:t>
      </w:r>
      <w:proofErr w:type="spellEnd"/>
      <w:r w:rsidRPr="00E9135E">
        <w:rPr>
          <w:rFonts w:eastAsia="等线"/>
        </w:rPr>
        <w:t>: 10.3390/s21041509. PMID: 33671571; PMCID: PMC7926787.</w:t>
      </w:r>
    </w:p>
    <w:p w14:paraId="6DFFD545" w14:textId="77777777" w:rsidR="00167341" w:rsidRDefault="00375D0F" w:rsidP="00167341">
      <w:pPr>
        <w:keepLines/>
        <w:ind w:left="1702" w:hanging="1418"/>
        <w:rPr>
          <w:rFonts w:eastAsia="等线"/>
        </w:rPr>
      </w:pPr>
      <w:r w:rsidRPr="00E9135E">
        <w:rPr>
          <w:rFonts w:eastAsia="等线"/>
        </w:rPr>
        <w:lastRenderedPageBreak/>
        <w:t>[</w:t>
      </w:r>
      <w:r>
        <w:rPr>
          <w:rFonts w:eastAsia="等线"/>
        </w:rPr>
        <w:t>29</w:t>
      </w:r>
      <w:r w:rsidRPr="00E9135E">
        <w:rPr>
          <w:rFonts w:eastAsia="等线"/>
        </w:rPr>
        <w:t xml:space="preserve">] </w:t>
      </w:r>
      <w:r>
        <w:rPr>
          <w:rFonts w:eastAsia="等线"/>
        </w:rPr>
        <w:tab/>
      </w:r>
      <w:proofErr w:type="spellStart"/>
      <w:r w:rsidRPr="00E9135E">
        <w:rPr>
          <w:rFonts w:eastAsia="等线"/>
        </w:rPr>
        <w:t>Taoukis</w:t>
      </w:r>
      <w:proofErr w:type="spellEnd"/>
      <w:r w:rsidRPr="00E9135E">
        <w:rPr>
          <w:rFonts w:eastAsia="等线"/>
        </w:rPr>
        <w:t xml:space="preserve">, Petros &amp; </w:t>
      </w:r>
      <w:proofErr w:type="spellStart"/>
      <w:r w:rsidRPr="00E9135E">
        <w:rPr>
          <w:rFonts w:eastAsia="等线"/>
        </w:rPr>
        <w:t>Nychas</w:t>
      </w:r>
      <w:proofErr w:type="spellEnd"/>
      <w:r w:rsidRPr="00E9135E">
        <w:rPr>
          <w:rFonts w:eastAsia="等线"/>
        </w:rPr>
        <w:t xml:space="preserve">, George-John. (2000). Use of time-temperature integrators and predictive </w:t>
      </w:r>
      <w:proofErr w:type="spellStart"/>
      <w:r w:rsidRPr="00E9135E">
        <w:rPr>
          <w:rFonts w:eastAsia="等线"/>
        </w:rPr>
        <w:t>modeling</w:t>
      </w:r>
      <w:proofErr w:type="spellEnd"/>
      <w:r w:rsidRPr="00E9135E">
        <w:rPr>
          <w:rFonts w:eastAsia="等线"/>
        </w:rPr>
        <w:t xml:space="preserve"> for shelf life control of chilled fish under dynamic storage conditions. International journal of food microbiology. 53. 21-31. 10.1016/S0168-1605(99)00142-7.</w:t>
      </w:r>
    </w:p>
    <w:p w14:paraId="0AA59881" w14:textId="77777777" w:rsidR="00167341" w:rsidRDefault="00167341" w:rsidP="00167341">
      <w:pPr>
        <w:keepLines/>
        <w:ind w:left="1702" w:hanging="1418"/>
        <w:rPr>
          <w:rFonts w:eastAsia="等线"/>
        </w:rPr>
      </w:pPr>
      <w:r w:rsidRPr="00187132">
        <w:t>[</w:t>
      </w:r>
      <w:r w:rsidR="000626DD">
        <w:t>30</w:t>
      </w:r>
      <w:r w:rsidRPr="00187132">
        <w:t>]</w:t>
      </w:r>
      <w:r w:rsidRPr="00167341">
        <w:rPr>
          <w:b/>
          <w:bCs/>
        </w:rPr>
        <w:t xml:space="preserve"> </w:t>
      </w:r>
      <w:r w:rsidRPr="00167341">
        <w:rPr>
          <w:b/>
          <w:bCs/>
        </w:rPr>
        <w:tab/>
      </w:r>
      <w:proofErr w:type="spellStart"/>
      <w:r w:rsidRPr="00187132">
        <w:rPr>
          <w:color w:val="222222"/>
          <w:shd w:val="clear" w:color="auto" w:fill="FFFFFF"/>
        </w:rPr>
        <w:t>Mishu</w:t>
      </w:r>
      <w:proofErr w:type="spellEnd"/>
      <w:r w:rsidRPr="00187132">
        <w:rPr>
          <w:color w:val="222222"/>
          <w:shd w:val="clear" w:color="auto" w:fill="FFFFFF"/>
        </w:rPr>
        <w:t xml:space="preserve">, M.K., </w:t>
      </w:r>
      <w:proofErr w:type="spellStart"/>
      <w:r w:rsidRPr="00187132">
        <w:rPr>
          <w:color w:val="222222"/>
          <w:shd w:val="clear" w:color="auto" w:fill="FFFFFF"/>
        </w:rPr>
        <w:t>Rokonuzzaman</w:t>
      </w:r>
      <w:proofErr w:type="spellEnd"/>
      <w:r w:rsidRPr="00187132">
        <w:rPr>
          <w:color w:val="222222"/>
          <w:shd w:val="clear" w:color="auto" w:fill="FFFFFF"/>
        </w:rPr>
        <w:t xml:space="preserve">, M., </w:t>
      </w:r>
      <w:proofErr w:type="spellStart"/>
      <w:r w:rsidRPr="00187132">
        <w:rPr>
          <w:color w:val="222222"/>
          <w:shd w:val="clear" w:color="auto" w:fill="FFFFFF"/>
        </w:rPr>
        <w:t>Pasupuleti</w:t>
      </w:r>
      <w:proofErr w:type="spellEnd"/>
      <w:r w:rsidRPr="00187132">
        <w:rPr>
          <w:color w:val="222222"/>
          <w:shd w:val="clear" w:color="auto" w:fill="FFFFFF"/>
        </w:rPr>
        <w:t xml:space="preserve">, J., </w:t>
      </w:r>
      <w:proofErr w:type="spellStart"/>
      <w:r w:rsidRPr="00187132">
        <w:rPr>
          <w:color w:val="222222"/>
          <w:shd w:val="clear" w:color="auto" w:fill="FFFFFF"/>
        </w:rPr>
        <w:t>Shakeri</w:t>
      </w:r>
      <w:proofErr w:type="spellEnd"/>
      <w:r w:rsidRPr="00187132">
        <w:rPr>
          <w:color w:val="222222"/>
          <w:shd w:val="clear" w:color="auto" w:fill="FFFFFF"/>
        </w:rPr>
        <w:t xml:space="preserve">, M., Rahman, K.S., Hamid, F.A., Tiong, S.K. and Amin, N., 2020. Prospective efficient ambient energy harvesting sources for </w:t>
      </w:r>
      <w:proofErr w:type="spellStart"/>
      <w:r w:rsidRPr="00187132">
        <w:rPr>
          <w:color w:val="222222"/>
          <w:shd w:val="clear" w:color="auto" w:fill="FFFFFF"/>
        </w:rPr>
        <w:t>iot</w:t>
      </w:r>
      <w:proofErr w:type="spellEnd"/>
      <w:r w:rsidRPr="00187132">
        <w:rPr>
          <w:color w:val="222222"/>
          <w:shd w:val="clear" w:color="auto" w:fill="FFFFFF"/>
        </w:rPr>
        <w:t>-equipped sensor applications. </w:t>
      </w:r>
      <w:r w:rsidRPr="00187132">
        <w:rPr>
          <w:i/>
          <w:iCs/>
          <w:color w:val="222222"/>
          <w:shd w:val="clear" w:color="auto" w:fill="FFFFFF"/>
        </w:rPr>
        <w:t>Electronics</w:t>
      </w:r>
      <w:r w:rsidRPr="00187132">
        <w:rPr>
          <w:color w:val="222222"/>
          <w:shd w:val="clear" w:color="auto" w:fill="FFFFFF"/>
        </w:rPr>
        <w:t>, </w:t>
      </w:r>
      <w:r w:rsidRPr="00187132">
        <w:rPr>
          <w:i/>
          <w:iCs/>
          <w:color w:val="222222"/>
          <w:shd w:val="clear" w:color="auto" w:fill="FFFFFF"/>
        </w:rPr>
        <w:t>9</w:t>
      </w:r>
      <w:r w:rsidRPr="00187132">
        <w:rPr>
          <w:color w:val="222222"/>
          <w:shd w:val="clear" w:color="auto" w:fill="FFFFFF"/>
        </w:rPr>
        <w:t>(9), p.1345.</w:t>
      </w:r>
    </w:p>
    <w:p w14:paraId="0DD837A7" w14:textId="77777777" w:rsidR="00167341" w:rsidRPr="00705A15" w:rsidRDefault="00167341" w:rsidP="00167341">
      <w:pPr>
        <w:keepLines/>
        <w:ind w:left="1702" w:hanging="1418"/>
        <w:rPr>
          <w:rFonts w:eastAsia="等线"/>
        </w:rPr>
      </w:pPr>
      <w:r w:rsidRPr="00187132">
        <w:rPr>
          <w:color w:val="222222"/>
          <w:shd w:val="clear" w:color="auto" w:fill="FFFFFF"/>
        </w:rPr>
        <w:t>[</w:t>
      </w:r>
      <w:r w:rsidR="000626DD">
        <w:rPr>
          <w:color w:val="222222"/>
          <w:shd w:val="clear" w:color="auto" w:fill="FFFFFF"/>
        </w:rPr>
        <w:t>31</w:t>
      </w:r>
      <w:r w:rsidRPr="00187132">
        <w:rPr>
          <w:color w:val="222222"/>
          <w:shd w:val="clear" w:color="auto" w:fill="FFFFFF"/>
        </w:rPr>
        <w:t xml:space="preserve">] </w:t>
      </w:r>
      <w:r w:rsidR="00705A15">
        <w:rPr>
          <w:color w:val="222222"/>
          <w:shd w:val="clear" w:color="auto" w:fill="FFFFFF"/>
        </w:rPr>
        <w:tab/>
      </w:r>
      <w:proofErr w:type="spellStart"/>
      <w:r w:rsidRPr="00187132">
        <w:rPr>
          <w:color w:val="222222"/>
          <w:shd w:val="clear" w:color="auto" w:fill="FFFFFF"/>
        </w:rPr>
        <w:t>Bagchi</w:t>
      </w:r>
      <w:proofErr w:type="spellEnd"/>
      <w:r w:rsidRPr="00187132">
        <w:rPr>
          <w:color w:val="222222"/>
          <w:shd w:val="clear" w:color="auto" w:fill="FFFFFF"/>
        </w:rPr>
        <w:t xml:space="preserve">, S., </w:t>
      </w:r>
      <w:proofErr w:type="spellStart"/>
      <w:r w:rsidRPr="00187132">
        <w:rPr>
          <w:color w:val="222222"/>
          <w:shd w:val="clear" w:color="auto" w:fill="FFFFFF"/>
        </w:rPr>
        <w:t>Abdelzaher</w:t>
      </w:r>
      <w:proofErr w:type="spellEnd"/>
      <w:r w:rsidRPr="00187132">
        <w:rPr>
          <w:color w:val="222222"/>
          <w:shd w:val="clear" w:color="auto" w:fill="FFFFFF"/>
        </w:rPr>
        <w:t xml:space="preserve">, T.F., Govindan, R., Shenoy, P., </w:t>
      </w:r>
      <w:proofErr w:type="spellStart"/>
      <w:r w:rsidRPr="00187132">
        <w:rPr>
          <w:color w:val="222222"/>
          <w:shd w:val="clear" w:color="auto" w:fill="FFFFFF"/>
        </w:rPr>
        <w:t>Atrey</w:t>
      </w:r>
      <w:proofErr w:type="spellEnd"/>
      <w:r w:rsidRPr="00187132">
        <w:rPr>
          <w:color w:val="222222"/>
          <w:shd w:val="clear" w:color="auto" w:fill="FFFFFF"/>
        </w:rPr>
        <w:t>, A., Ghosh, P. and Xu, R., 2020. New frontiers in IoT: Networking, systems, reliability, and security challenges. </w:t>
      </w:r>
      <w:r w:rsidRPr="00187132">
        <w:rPr>
          <w:i/>
          <w:iCs/>
          <w:color w:val="222222"/>
          <w:shd w:val="clear" w:color="auto" w:fill="FFFFFF"/>
        </w:rPr>
        <w:t>IEEE Internet of Things Journal</w:t>
      </w:r>
      <w:r w:rsidRPr="00187132">
        <w:rPr>
          <w:color w:val="222222"/>
          <w:shd w:val="clear" w:color="auto" w:fill="FFFFFF"/>
        </w:rPr>
        <w:t>, </w:t>
      </w:r>
      <w:r w:rsidRPr="00187132">
        <w:rPr>
          <w:i/>
          <w:iCs/>
          <w:color w:val="222222"/>
          <w:shd w:val="clear" w:color="auto" w:fill="FFFFFF"/>
        </w:rPr>
        <w:t>7</w:t>
      </w:r>
      <w:r w:rsidRPr="00187132">
        <w:rPr>
          <w:color w:val="222222"/>
          <w:shd w:val="clear" w:color="auto" w:fill="FFFFFF"/>
        </w:rPr>
        <w:t>(12), pp.11330-11346.</w:t>
      </w:r>
    </w:p>
    <w:p w14:paraId="3ADBAA48" w14:textId="77777777" w:rsidR="00167341" w:rsidRPr="00705A15" w:rsidRDefault="00167341" w:rsidP="00167341">
      <w:pPr>
        <w:keepLines/>
        <w:ind w:left="1702" w:hanging="1418"/>
        <w:rPr>
          <w:rFonts w:eastAsia="等线"/>
        </w:rPr>
      </w:pPr>
      <w:r w:rsidRPr="00187132">
        <w:rPr>
          <w:color w:val="222222"/>
          <w:shd w:val="clear" w:color="auto" w:fill="FFFFFF"/>
        </w:rPr>
        <w:t>[</w:t>
      </w:r>
      <w:r w:rsidR="000626DD">
        <w:rPr>
          <w:color w:val="222222"/>
          <w:shd w:val="clear" w:color="auto" w:fill="FFFFFF"/>
        </w:rPr>
        <w:t>32</w:t>
      </w:r>
      <w:r w:rsidRPr="00187132">
        <w:rPr>
          <w:color w:val="222222"/>
          <w:shd w:val="clear" w:color="auto" w:fill="FFFFFF"/>
        </w:rPr>
        <w:t xml:space="preserve">] </w:t>
      </w:r>
      <w:r w:rsidR="00705A15">
        <w:rPr>
          <w:color w:val="222222"/>
          <w:shd w:val="clear" w:color="auto" w:fill="FFFFFF"/>
        </w:rPr>
        <w:tab/>
      </w:r>
      <w:r w:rsidRPr="00187132">
        <w:rPr>
          <w:color w:val="222222"/>
          <w:shd w:val="clear" w:color="auto" w:fill="FFFFFF"/>
        </w:rPr>
        <w:t>O’Neill, V. and Soh, B., 2022. Improving Fault Tolerance and Reliability of Heterogeneous Multi-Agent IoT Systems Using Intelligence Transfer. </w:t>
      </w:r>
      <w:r w:rsidRPr="00187132">
        <w:rPr>
          <w:i/>
          <w:iCs/>
          <w:color w:val="222222"/>
          <w:shd w:val="clear" w:color="auto" w:fill="FFFFFF"/>
        </w:rPr>
        <w:t>Electronics</w:t>
      </w:r>
      <w:r w:rsidRPr="00187132">
        <w:rPr>
          <w:color w:val="222222"/>
          <w:shd w:val="clear" w:color="auto" w:fill="FFFFFF"/>
        </w:rPr>
        <w:t>, </w:t>
      </w:r>
      <w:r w:rsidRPr="00187132">
        <w:rPr>
          <w:i/>
          <w:iCs/>
          <w:color w:val="222222"/>
          <w:shd w:val="clear" w:color="auto" w:fill="FFFFFF"/>
        </w:rPr>
        <w:t>11</w:t>
      </w:r>
      <w:r w:rsidRPr="00187132">
        <w:rPr>
          <w:color w:val="222222"/>
          <w:shd w:val="clear" w:color="auto" w:fill="FFFFFF"/>
        </w:rPr>
        <w:t>(17), p.2724.</w:t>
      </w:r>
    </w:p>
    <w:p w14:paraId="182050DE" w14:textId="77777777" w:rsidR="00167341" w:rsidRPr="00705A15" w:rsidRDefault="00167341" w:rsidP="00167341">
      <w:pPr>
        <w:keepLines/>
        <w:ind w:left="1702" w:hanging="1418"/>
        <w:rPr>
          <w:rFonts w:eastAsia="等线"/>
        </w:rPr>
      </w:pPr>
      <w:r w:rsidRPr="00187132">
        <w:rPr>
          <w:color w:val="222222"/>
          <w:shd w:val="clear" w:color="auto" w:fill="FFFFFF"/>
        </w:rPr>
        <w:t>[</w:t>
      </w:r>
      <w:r w:rsidR="000626DD">
        <w:rPr>
          <w:color w:val="222222"/>
          <w:shd w:val="clear" w:color="auto" w:fill="FFFFFF"/>
        </w:rPr>
        <w:t>33</w:t>
      </w:r>
      <w:r w:rsidRPr="00187132">
        <w:rPr>
          <w:color w:val="222222"/>
          <w:shd w:val="clear" w:color="auto" w:fill="FFFFFF"/>
        </w:rPr>
        <w:t xml:space="preserve">] </w:t>
      </w:r>
      <w:r w:rsidR="00705A15">
        <w:rPr>
          <w:color w:val="222222"/>
          <w:shd w:val="clear" w:color="auto" w:fill="FFFFFF"/>
        </w:rPr>
        <w:tab/>
      </w:r>
      <w:proofErr w:type="spellStart"/>
      <w:r w:rsidRPr="00187132">
        <w:rPr>
          <w:color w:val="222222"/>
          <w:shd w:val="clear" w:color="auto" w:fill="FFFFFF"/>
        </w:rPr>
        <w:t>Katanbaf</w:t>
      </w:r>
      <w:proofErr w:type="spellEnd"/>
      <w:r w:rsidRPr="00187132">
        <w:rPr>
          <w:color w:val="222222"/>
          <w:shd w:val="clear" w:color="auto" w:fill="FFFFFF"/>
        </w:rPr>
        <w:t xml:space="preserve">, M., Jain, V. and Smith, J.R., 2020. </w:t>
      </w:r>
      <w:proofErr w:type="spellStart"/>
      <w:r w:rsidRPr="00187132">
        <w:rPr>
          <w:color w:val="222222"/>
          <w:shd w:val="clear" w:color="auto" w:fill="FFFFFF"/>
        </w:rPr>
        <w:t>Relacks</w:t>
      </w:r>
      <w:proofErr w:type="spellEnd"/>
      <w:r w:rsidRPr="00187132">
        <w:rPr>
          <w:color w:val="222222"/>
          <w:shd w:val="clear" w:color="auto" w:fill="FFFFFF"/>
        </w:rPr>
        <w:t>: Reliable backscatter communication in indoor environments. </w:t>
      </w:r>
      <w:r w:rsidRPr="00187132">
        <w:rPr>
          <w:i/>
          <w:iCs/>
          <w:color w:val="222222"/>
          <w:shd w:val="clear" w:color="auto" w:fill="FFFFFF"/>
        </w:rPr>
        <w:t>Proceedings of the ACM on Interactive, Mobile, Wearable and Ubiquitous Technologies</w:t>
      </w:r>
      <w:r w:rsidRPr="00187132">
        <w:rPr>
          <w:color w:val="222222"/>
          <w:shd w:val="clear" w:color="auto" w:fill="FFFFFF"/>
        </w:rPr>
        <w:t>, </w:t>
      </w:r>
      <w:r w:rsidRPr="00187132">
        <w:rPr>
          <w:i/>
          <w:iCs/>
          <w:color w:val="222222"/>
          <w:shd w:val="clear" w:color="auto" w:fill="FFFFFF"/>
        </w:rPr>
        <w:t>4</w:t>
      </w:r>
      <w:r w:rsidRPr="00187132">
        <w:rPr>
          <w:color w:val="222222"/>
          <w:shd w:val="clear" w:color="auto" w:fill="FFFFFF"/>
        </w:rPr>
        <w:t>(2), pp.1-24.</w:t>
      </w:r>
    </w:p>
    <w:p w14:paraId="2ACB1DC8" w14:textId="77777777" w:rsidR="00167341" w:rsidRPr="00705A15" w:rsidRDefault="00167341" w:rsidP="00167341">
      <w:pPr>
        <w:keepLines/>
        <w:ind w:left="1702" w:hanging="1418"/>
        <w:rPr>
          <w:rStyle w:val="af"/>
          <w:rFonts w:eastAsia="等线"/>
          <w:color w:val="auto"/>
          <w:u w:val="none"/>
        </w:rPr>
      </w:pPr>
      <w:r w:rsidRPr="00705A15">
        <w:rPr>
          <w:color w:val="222222"/>
          <w:shd w:val="clear" w:color="auto" w:fill="FFFFFF"/>
        </w:rPr>
        <w:t>[</w:t>
      </w:r>
      <w:r w:rsidR="000626DD">
        <w:rPr>
          <w:color w:val="222222"/>
          <w:shd w:val="clear" w:color="auto" w:fill="FFFFFF"/>
        </w:rPr>
        <w:t>34</w:t>
      </w:r>
      <w:r w:rsidRPr="00705A15">
        <w:rPr>
          <w:color w:val="222222"/>
          <w:shd w:val="clear" w:color="auto" w:fill="FFFFFF"/>
        </w:rPr>
        <w:t xml:space="preserve">] </w:t>
      </w:r>
      <w:r w:rsidR="00705A15">
        <w:rPr>
          <w:color w:val="222222"/>
          <w:shd w:val="clear" w:color="auto" w:fill="FFFFFF"/>
        </w:rPr>
        <w:tab/>
      </w:r>
      <w:r w:rsidRPr="00705A15">
        <w:rPr>
          <w:rStyle w:val="af"/>
          <w:shd w:val="clear" w:color="auto" w:fill="FFFFFF"/>
        </w:rPr>
        <w:t xml:space="preserve">3GPP TR 23.501 release-17 - </w:t>
      </w:r>
      <w:hyperlink r:id="rId13" w:history="1">
        <w:r w:rsidRPr="00705A15">
          <w:rPr>
            <w:rStyle w:val="af"/>
            <w:shd w:val="clear" w:color="auto" w:fill="FFFFFF"/>
          </w:rPr>
          <w:t>https://www.3gpp.org/ftp/Specs/archive/23_series/23.501/23501-h50.zip</w:t>
        </w:r>
      </w:hyperlink>
    </w:p>
    <w:p w14:paraId="4D423FEC" w14:textId="77777777" w:rsidR="00167341" w:rsidRPr="00705A15" w:rsidRDefault="00167341" w:rsidP="00167341">
      <w:pPr>
        <w:keepLines/>
        <w:ind w:left="1702" w:hanging="1418"/>
        <w:rPr>
          <w:rStyle w:val="af"/>
          <w:rFonts w:eastAsia="等线"/>
          <w:color w:val="auto"/>
          <w:u w:val="none"/>
        </w:rPr>
      </w:pPr>
      <w:r w:rsidRPr="00DD54CB">
        <w:rPr>
          <w:color w:val="222222"/>
        </w:rPr>
        <w:t>[</w:t>
      </w:r>
      <w:r w:rsidR="000626DD" w:rsidRPr="00DD54CB">
        <w:rPr>
          <w:color w:val="222222"/>
        </w:rPr>
        <w:t>35</w:t>
      </w:r>
      <w:r w:rsidRPr="00DD54CB">
        <w:rPr>
          <w:color w:val="222222"/>
        </w:rPr>
        <w:t xml:space="preserve">] </w:t>
      </w:r>
      <w:r w:rsidR="00705A15" w:rsidRPr="00DD54CB">
        <w:rPr>
          <w:rStyle w:val="af"/>
          <w:u w:val="none"/>
          <w:shd w:val="clear" w:color="auto" w:fill="FFFFFF"/>
        </w:rPr>
        <w:tab/>
      </w:r>
      <w:r w:rsidRPr="00187132">
        <w:rPr>
          <w:rStyle w:val="af"/>
          <w:shd w:val="clear" w:color="auto" w:fill="FFFFFF"/>
        </w:rPr>
        <w:t xml:space="preserve">3GPP TR 38.300 release-17 - </w:t>
      </w:r>
      <w:hyperlink r:id="rId14" w:history="1">
        <w:r w:rsidRPr="00187132">
          <w:rPr>
            <w:rStyle w:val="af"/>
            <w:shd w:val="clear" w:color="auto" w:fill="FFFFFF"/>
          </w:rPr>
          <w:t>https://www.3gpp.org/ftp/Specs/archive/38_series/38.300/38300-h10.zip</w:t>
        </w:r>
      </w:hyperlink>
    </w:p>
    <w:p w14:paraId="019B1868" w14:textId="77777777" w:rsidR="00705A15" w:rsidRDefault="00167341" w:rsidP="00705A15">
      <w:pPr>
        <w:keepLines/>
        <w:ind w:left="1702" w:hanging="1418"/>
        <w:rPr>
          <w:shd w:val="clear" w:color="auto" w:fill="FFFFFF"/>
        </w:rPr>
      </w:pPr>
      <w:r w:rsidRPr="00187132">
        <w:rPr>
          <w:shd w:val="clear" w:color="auto" w:fill="FFFFFF"/>
        </w:rPr>
        <w:t>[</w:t>
      </w:r>
      <w:r w:rsidR="000626DD">
        <w:rPr>
          <w:shd w:val="clear" w:color="auto" w:fill="FFFFFF"/>
        </w:rPr>
        <w:t>36</w:t>
      </w:r>
      <w:r w:rsidRPr="00187132">
        <w:rPr>
          <w:shd w:val="clear" w:color="auto" w:fill="FFFFFF"/>
        </w:rPr>
        <w:t>]</w:t>
      </w:r>
      <w:r w:rsidR="00705A15">
        <w:rPr>
          <w:shd w:val="clear" w:color="auto" w:fill="FFFFFF"/>
        </w:rPr>
        <w:t xml:space="preserve"> </w:t>
      </w:r>
      <w:r w:rsidR="00705A15">
        <w:rPr>
          <w:shd w:val="clear" w:color="auto" w:fill="FFFFFF"/>
        </w:rPr>
        <w:tab/>
      </w:r>
      <w:hyperlink r:id="rId15" w:history="1">
        <w:r w:rsidR="00705A15" w:rsidRPr="00187132">
          <w:rPr>
            <w:rStyle w:val="af"/>
            <w:shd w:val="clear" w:color="auto" w:fill="FFFFFF"/>
          </w:rPr>
          <w:t>https://www.mokosmart.com/use-iot-fire-detector-sensor/</w:t>
        </w:r>
      </w:hyperlink>
      <w:r w:rsidR="00705A15">
        <w:rPr>
          <w:shd w:val="clear" w:color="auto" w:fill="FFFFFF"/>
        </w:rPr>
        <w:t xml:space="preserve"> </w:t>
      </w:r>
    </w:p>
    <w:p w14:paraId="3603EED3" w14:textId="28AEDD2C" w:rsidR="00705A15" w:rsidRPr="00DD54CB" w:rsidRDefault="00DD54CB" w:rsidP="00705A15">
      <w:pPr>
        <w:keepLines/>
        <w:ind w:left="1702" w:hanging="1418"/>
        <w:rPr>
          <w:color w:val="222222"/>
        </w:rPr>
      </w:pPr>
      <w:r w:rsidRPr="00187132">
        <w:rPr>
          <w:shd w:val="clear" w:color="auto" w:fill="FFFFFF"/>
        </w:rPr>
        <w:t>[</w:t>
      </w:r>
      <w:r>
        <w:rPr>
          <w:shd w:val="clear" w:color="auto" w:fill="FFFFFF"/>
        </w:rPr>
        <w:t>37</w:t>
      </w:r>
      <w:r w:rsidRPr="00187132">
        <w:rPr>
          <w:shd w:val="clear" w:color="auto" w:fill="FFFFFF"/>
        </w:rPr>
        <w:t>]</w:t>
      </w:r>
      <w:r>
        <w:rPr>
          <w:color w:val="222222"/>
        </w:rPr>
        <w:t xml:space="preserve">                      </w:t>
      </w:r>
      <w:hyperlink r:id="rId16" w:history="1">
        <w:r w:rsidRPr="00DD54CB">
          <w:rPr>
            <w:rStyle w:val="af"/>
          </w:rPr>
          <w:t>https://www.5gamericas.org/wpcontent/uploads/2019/07/5G_Americas_URLLLC_White_Paper_</w:t>
        </w:r>
      </w:hyperlink>
      <w:r w:rsidR="00705A15" w:rsidRPr="00DD54CB">
        <w:rPr>
          <w:color w:val="222222"/>
        </w:rPr>
        <w:t xml:space="preserve"> Final__updateJW.pdf</w:t>
      </w:r>
    </w:p>
    <w:p w14:paraId="4FEDF277" w14:textId="77777777" w:rsidR="00167341" w:rsidRPr="00187132" w:rsidRDefault="00167341" w:rsidP="00187132">
      <w:pPr>
        <w:keepLines/>
        <w:ind w:left="1702" w:hanging="1418"/>
        <w:rPr>
          <w:rFonts w:eastAsia="等线"/>
        </w:rPr>
      </w:pPr>
      <w:r w:rsidRPr="00187132">
        <w:rPr>
          <w:sz w:val="22"/>
          <w:szCs w:val="22"/>
        </w:rPr>
        <w:t>[</w:t>
      </w:r>
      <w:r w:rsidR="000626DD">
        <w:rPr>
          <w:sz w:val="22"/>
          <w:szCs w:val="22"/>
        </w:rPr>
        <w:t>38</w:t>
      </w:r>
      <w:r w:rsidRPr="00187132">
        <w:rPr>
          <w:sz w:val="22"/>
          <w:szCs w:val="22"/>
        </w:rPr>
        <w:t xml:space="preserve">] </w:t>
      </w:r>
      <w:r w:rsidR="00705A15">
        <w:rPr>
          <w:sz w:val="22"/>
          <w:szCs w:val="22"/>
        </w:rPr>
        <w:tab/>
      </w:r>
      <w:r w:rsidRPr="00187132">
        <w:rPr>
          <w:sz w:val="22"/>
          <w:szCs w:val="22"/>
        </w:rPr>
        <w:t xml:space="preserve">TS 22.261 </w:t>
      </w:r>
      <w:hyperlink r:id="rId17" w:history="1">
        <w:r w:rsidRPr="00187132">
          <w:rPr>
            <w:rStyle w:val="af"/>
            <w:sz w:val="22"/>
            <w:szCs w:val="22"/>
          </w:rPr>
          <w:t>https://www.3gpp.org/ftp/Specs/archive/22_series/22.261/22261-j00.zip</w:t>
        </w:r>
      </w:hyperlink>
    </w:p>
    <w:p w14:paraId="767B8E0D" w14:textId="27E3A8FE" w:rsidR="0079503C" w:rsidRDefault="0079503C" w:rsidP="0079503C">
      <w:pPr>
        <w:keepLines/>
        <w:ind w:left="1266" w:hanging="982"/>
        <w:rPr>
          <w:rFonts w:eastAsia="等线"/>
        </w:rPr>
      </w:pPr>
      <w:r w:rsidRPr="00962D4B">
        <w:rPr>
          <w:rFonts w:eastAsia="等线"/>
        </w:rPr>
        <w:t>[</w:t>
      </w:r>
      <w:r>
        <w:rPr>
          <w:rFonts w:eastAsia="等线"/>
        </w:rPr>
        <w:t>39</w:t>
      </w:r>
      <w:r w:rsidRPr="00962D4B">
        <w:rPr>
          <w:rFonts w:eastAsia="等线"/>
        </w:rPr>
        <w:t>]</w:t>
      </w:r>
      <w:r w:rsidRPr="00037EFF">
        <w:rPr>
          <w:rFonts w:eastAsia="等线"/>
        </w:rPr>
        <w:t xml:space="preserve"> </w:t>
      </w:r>
      <w:r w:rsidRPr="00037EFF">
        <w:rPr>
          <w:rFonts w:eastAsia="等线"/>
        </w:rPr>
        <w:tab/>
        <w:t xml:space="preserve"> </w:t>
      </w:r>
      <w:r w:rsidRPr="00037EFF">
        <w:rPr>
          <w:rFonts w:eastAsia="等线"/>
        </w:rPr>
        <w:tab/>
        <w:t xml:space="preserve">    </w:t>
      </w:r>
      <w:r w:rsidR="00DD54CB">
        <w:rPr>
          <w:rFonts w:eastAsia="等线"/>
        </w:rPr>
        <w:t xml:space="preserve">  </w:t>
      </w:r>
      <w:r>
        <w:rPr>
          <w:rFonts w:eastAsia="等线"/>
        </w:rPr>
        <w:t>TR 22.866:</w:t>
      </w:r>
      <w:r w:rsidRPr="00E93C72">
        <w:rPr>
          <w:rFonts w:eastAsia="等线"/>
        </w:rPr>
        <w:t xml:space="preserve"> </w:t>
      </w:r>
      <w:r w:rsidRPr="00727C16">
        <w:rPr>
          <w:rFonts w:eastAsia="等线"/>
        </w:rPr>
        <w:t>"</w:t>
      </w:r>
      <w:r>
        <w:rPr>
          <w:rFonts w:eastAsia="等线"/>
        </w:rPr>
        <w:t>enhanced Relays for Energy Efficiency and Extensive Coverage</w:t>
      </w:r>
      <w:r w:rsidRPr="00727C16">
        <w:rPr>
          <w:rFonts w:eastAsia="等线"/>
        </w:rPr>
        <w:t>"</w:t>
      </w:r>
      <w:r>
        <w:rPr>
          <w:rFonts w:eastAsia="等线"/>
        </w:rPr>
        <w:t>.</w:t>
      </w:r>
    </w:p>
    <w:p w14:paraId="7D058C38" w14:textId="77777777" w:rsidR="0079503C" w:rsidRPr="008E2F4A" w:rsidRDefault="00E57137" w:rsidP="008E2F4A">
      <w:pPr>
        <w:keepLines/>
        <w:ind w:left="1702" w:hanging="1418"/>
        <w:rPr>
          <w:color w:val="222222"/>
          <w:shd w:val="clear" w:color="auto" w:fill="FFFFFF"/>
        </w:rPr>
      </w:pPr>
      <w:r w:rsidRPr="008E2F4A">
        <w:rPr>
          <w:color w:val="222222"/>
          <w:shd w:val="clear" w:color="auto" w:fill="FFFFFF"/>
        </w:rPr>
        <w:t>[40]</w:t>
      </w:r>
      <w:r w:rsidR="0079503C" w:rsidRPr="008E2F4A">
        <w:rPr>
          <w:color w:val="222222"/>
          <w:shd w:val="clear" w:color="auto" w:fill="FFFFFF"/>
        </w:rPr>
        <w:t xml:space="preserve"> </w:t>
      </w:r>
      <w:r w:rsidR="0079503C" w:rsidRPr="008E2F4A">
        <w:rPr>
          <w:color w:val="222222"/>
          <w:shd w:val="clear" w:color="auto" w:fill="FFFFFF"/>
        </w:rPr>
        <w:tab/>
      </w:r>
      <w:r w:rsidR="0079503C" w:rsidRPr="008E2F4A">
        <w:rPr>
          <w:color w:val="222222"/>
          <w:shd w:val="clear" w:color="auto" w:fill="FFFFFF"/>
        </w:rPr>
        <w:tab/>
        <w:t xml:space="preserve">     </w:t>
      </w:r>
      <w:r w:rsidR="0079503C" w:rsidRPr="008E2F4A">
        <w:rPr>
          <w:color w:val="222222"/>
          <w:shd w:val="clear" w:color="auto" w:fill="FFFFFF"/>
        </w:rPr>
        <w:tab/>
      </w:r>
      <w:r w:rsidR="0079503C" w:rsidRPr="008E2F4A">
        <w:rPr>
          <w:color w:val="222222"/>
          <w:shd w:val="clear" w:color="auto" w:fill="FFFFFF"/>
        </w:rPr>
        <w:tab/>
        <w:t xml:space="preserve">Global RFID Sensor Market - Global Industry Analysis, Size, Share, Growth, Trends   </w:t>
      </w:r>
    </w:p>
    <w:p w14:paraId="58E13827" w14:textId="77777777" w:rsidR="0079503C" w:rsidRPr="008E2F4A" w:rsidRDefault="0079503C" w:rsidP="008E2F4A">
      <w:pPr>
        <w:keepLines/>
        <w:ind w:left="1702" w:hanging="1418"/>
        <w:rPr>
          <w:color w:val="222222"/>
          <w:shd w:val="clear" w:color="auto" w:fill="FFFFFF"/>
        </w:rPr>
      </w:pPr>
      <w:r w:rsidRPr="008E2F4A">
        <w:rPr>
          <w:color w:val="222222"/>
          <w:shd w:val="clear" w:color="auto" w:fill="FFFFFF"/>
        </w:rPr>
        <w:t xml:space="preserve">                            and Forecast 2021-2031, Transparency Market Research, June 2021</w:t>
      </w:r>
    </w:p>
    <w:p w14:paraId="3A9125E9" w14:textId="77777777" w:rsidR="00DD54CB" w:rsidRPr="00DD54CB" w:rsidRDefault="00E57137" w:rsidP="0079503C">
      <w:pPr>
        <w:spacing w:after="0"/>
        <w:ind w:firstLine="284"/>
      </w:pPr>
      <w:r>
        <w:rPr>
          <w:rFonts w:eastAsia="等线"/>
        </w:rPr>
        <w:t>[41]</w:t>
      </w:r>
      <w:r w:rsidR="0079503C" w:rsidRPr="009E3970">
        <w:rPr>
          <w:rFonts w:eastAsia="等线"/>
        </w:rPr>
        <w:tab/>
      </w:r>
      <w:r w:rsidR="0079503C" w:rsidRPr="009E3970">
        <w:rPr>
          <w:rFonts w:eastAsia="等线"/>
        </w:rPr>
        <w:tab/>
        <w:t xml:space="preserve">     </w:t>
      </w:r>
      <w:r w:rsidR="0079503C">
        <w:rPr>
          <w:rFonts w:eastAsia="等线"/>
        </w:rPr>
        <w:tab/>
      </w:r>
      <w:r w:rsidR="0079503C">
        <w:rPr>
          <w:rFonts w:eastAsia="等线"/>
        </w:rPr>
        <w:tab/>
      </w:r>
      <w:r w:rsidR="0079503C" w:rsidRPr="009E3970">
        <w:t>Sensors: Technologies and Global Markets (</w:t>
      </w:r>
      <w:r w:rsidR="00DD54CB">
        <w:fldChar w:fldCharType="begin"/>
      </w:r>
      <w:r w:rsidR="00DD54CB">
        <w:instrText xml:space="preserve"> HYPERLINK "</w:instrText>
      </w:r>
      <w:r w:rsidR="00DD54CB" w:rsidRPr="00DD54CB">
        <w:instrText xml:space="preserve">https://www.bccresearch.com/market- </w:instrText>
      </w:r>
    </w:p>
    <w:p w14:paraId="6D683D6C" w14:textId="77777777" w:rsidR="00DD54CB" w:rsidRPr="00DD54CB" w:rsidRDefault="00DD54CB" w:rsidP="0079503C">
      <w:pPr>
        <w:spacing w:after="0"/>
        <w:ind w:firstLine="284"/>
        <w:rPr>
          <w:rStyle w:val="af"/>
        </w:rPr>
      </w:pPr>
      <w:r w:rsidRPr="00DD54CB">
        <w:instrText>research/instrumentation-and-sensors/sensors-technologies-markets-report.html),BCC</w:instrText>
      </w:r>
      <w:r>
        <w:instrText xml:space="preserve">" </w:instrText>
      </w:r>
      <w:r>
        <w:fldChar w:fldCharType="separate"/>
      </w:r>
      <w:r w:rsidRPr="00DD54CB">
        <w:rPr>
          <w:rStyle w:val="af"/>
        </w:rPr>
        <w:t xml:space="preserve">https://www.bccresearch.com/market- </w:t>
      </w:r>
    </w:p>
    <w:p w14:paraId="4D483184" w14:textId="53095A02" w:rsidR="0079503C" w:rsidRPr="009E3970" w:rsidRDefault="00DD54CB" w:rsidP="00DD54CB">
      <w:pPr>
        <w:spacing w:after="0"/>
        <w:ind w:firstLineChars="850" w:firstLine="1700"/>
      </w:pPr>
      <w:r w:rsidRPr="00DD54CB">
        <w:rPr>
          <w:rStyle w:val="af"/>
        </w:rPr>
        <w:t>research/instrumentation-and-sensors/sensors-technologies-markets-report.html),BCC</w:t>
      </w:r>
      <w:r>
        <w:fldChar w:fldCharType="end"/>
      </w:r>
      <w:r w:rsidR="0079503C" w:rsidRPr="009E3970">
        <w:t xml:space="preserve">        </w:t>
      </w:r>
    </w:p>
    <w:p w14:paraId="65A06BDE" w14:textId="77777777" w:rsidR="0079503C" w:rsidRPr="00DF39ED" w:rsidRDefault="0079503C" w:rsidP="0079503C">
      <w:pPr>
        <w:ind w:firstLine="288"/>
      </w:pPr>
      <w:r w:rsidRPr="009E3970">
        <w:t xml:space="preserve">                            Research</w:t>
      </w:r>
    </w:p>
    <w:p w14:paraId="56571876" w14:textId="5AEDA9A8" w:rsidR="0079503C" w:rsidRPr="00DD54CB" w:rsidRDefault="00E57137" w:rsidP="00DD54CB">
      <w:pPr>
        <w:keepLines/>
        <w:ind w:left="1702" w:hanging="1418"/>
        <w:rPr>
          <w:color w:val="222222"/>
          <w:shd w:val="clear" w:color="auto" w:fill="FFFFFF"/>
        </w:rPr>
      </w:pPr>
      <w:r w:rsidRPr="00DD54CB">
        <w:rPr>
          <w:color w:val="222222"/>
          <w:shd w:val="clear" w:color="auto" w:fill="FFFFFF"/>
        </w:rPr>
        <w:t>[42]</w:t>
      </w:r>
      <w:r w:rsidR="0079503C" w:rsidRPr="00DD54CB">
        <w:rPr>
          <w:color w:val="222222"/>
          <w:shd w:val="clear" w:color="auto" w:fill="FFFFFF"/>
        </w:rPr>
        <w:tab/>
      </w:r>
      <w:r w:rsidR="0079503C" w:rsidRPr="00DD54CB">
        <w:rPr>
          <w:color w:val="222222"/>
          <w:shd w:val="clear" w:color="auto" w:fill="FFFFFF"/>
        </w:rPr>
        <w:tab/>
      </w:r>
      <w:proofErr w:type="spellStart"/>
      <w:r w:rsidR="0079503C" w:rsidRPr="00DD54CB">
        <w:rPr>
          <w:color w:val="222222"/>
          <w:shd w:val="clear" w:color="auto" w:fill="FFFFFF"/>
        </w:rPr>
        <w:t>Berckmans</w:t>
      </w:r>
      <w:proofErr w:type="spellEnd"/>
      <w:r w:rsidR="0079503C" w:rsidRPr="00DD54CB">
        <w:rPr>
          <w:color w:val="222222"/>
          <w:shd w:val="clear" w:color="auto" w:fill="FFFFFF"/>
        </w:rPr>
        <w:t xml:space="preserve">, D. Precision livestock farming technologies for welfare management in   </w:t>
      </w:r>
    </w:p>
    <w:p w14:paraId="66524786" w14:textId="2FB48EC1" w:rsidR="0079503C" w:rsidRPr="00DD54CB" w:rsidRDefault="0079503C" w:rsidP="008E2F4A">
      <w:pPr>
        <w:ind w:firstLineChars="150" w:firstLine="300"/>
        <w:rPr>
          <w:shd w:val="clear" w:color="auto" w:fill="FFFFFF"/>
        </w:rPr>
      </w:pPr>
      <w:r w:rsidRPr="00DD54CB">
        <w:rPr>
          <w:shd w:val="clear" w:color="auto" w:fill="FFFFFF"/>
        </w:rPr>
        <w:t xml:space="preserve">                          </w:t>
      </w:r>
      <w:r w:rsidR="008E2F4A">
        <w:rPr>
          <w:shd w:val="clear" w:color="auto" w:fill="FFFFFF"/>
        </w:rPr>
        <w:t xml:space="preserve">  </w:t>
      </w:r>
      <w:r w:rsidRPr="00DD54CB">
        <w:rPr>
          <w:shd w:val="clear" w:color="auto" w:fill="FFFFFF"/>
        </w:rPr>
        <w:t xml:space="preserve">intensive livestock systems. Rev. Sci. Tech. Off. Int. </w:t>
      </w:r>
      <w:proofErr w:type="spellStart"/>
      <w:r w:rsidRPr="00DD54CB">
        <w:rPr>
          <w:shd w:val="clear" w:color="auto" w:fill="FFFFFF"/>
        </w:rPr>
        <w:t>Epiz</w:t>
      </w:r>
      <w:proofErr w:type="spellEnd"/>
      <w:r w:rsidRPr="00DD54CB">
        <w:rPr>
          <w:shd w:val="clear" w:color="auto" w:fill="FFFFFF"/>
        </w:rPr>
        <w:t>. 2014, 33, 189–196.</w:t>
      </w:r>
    </w:p>
    <w:p w14:paraId="7D8EC5A7" w14:textId="77777777" w:rsidR="0079503C" w:rsidRPr="00DD54CB" w:rsidRDefault="00E57137" w:rsidP="00DD54CB">
      <w:pPr>
        <w:keepLines/>
        <w:ind w:left="1702" w:hanging="1418"/>
        <w:rPr>
          <w:color w:val="222222"/>
          <w:shd w:val="clear" w:color="auto" w:fill="FFFFFF"/>
        </w:rPr>
      </w:pPr>
      <w:r w:rsidRPr="00DD54CB">
        <w:rPr>
          <w:color w:val="222222"/>
          <w:shd w:val="clear" w:color="auto" w:fill="FFFFFF"/>
        </w:rPr>
        <w:t>[43]</w:t>
      </w:r>
      <w:r w:rsidR="0079503C" w:rsidRPr="00DD54CB">
        <w:rPr>
          <w:color w:val="222222"/>
          <w:shd w:val="clear" w:color="auto" w:fill="FFFFFF"/>
        </w:rPr>
        <w:tab/>
        <w:t xml:space="preserve">Precision Agriculture for Crop and Livestock Farming - Brief Review, Animals 2021     </w:t>
      </w:r>
      <w:r w:rsidR="0079503C" w:rsidRPr="00DD54CB" w:rsidDel="00106B3B">
        <w:rPr>
          <w:color w:val="222222"/>
          <w:shd w:val="clear" w:color="auto" w:fill="FFFFFF"/>
        </w:rPr>
        <w:t xml:space="preserve"> </w:t>
      </w:r>
    </w:p>
    <w:p w14:paraId="6941A009" w14:textId="77777777" w:rsidR="0079503C" w:rsidRPr="00DD54CB" w:rsidRDefault="00E57137" w:rsidP="00DD54CB">
      <w:pPr>
        <w:keepLines/>
        <w:ind w:left="1702" w:hanging="1418"/>
        <w:rPr>
          <w:color w:val="222222"/>
          <w:shd w:val="clear" w:color="auto" w:fill="FFFFFF"/>
        </w:rPr>
      </w:pPr>
      <w:r w:rsidRPr="00DD54CB">
        <w:rPr>
          <w:color w:val="222222"/>
          <w:shd w:val="clear" w:color="auto" w:fill="FFFFFF"/>
        </w:rPr>
        <w:t>[44]</w:t>
      </w:r>
      <w:r w:rsidR="0079503C" w:rsidRPr="00DD54CB">
        <w:rPr>
          <w:color w:val="222222"/>
          <w:shd w:val="clear" w:color="auto" w:fill="FFFFFF"/>
        </w:rPr>
        <w:t xml:space="preserve">                </w:t>
      </w:r>
      <w:r w:rsidR="0079503C" w:rsidRPr="00DD54CB">
        <w:rPr>
          <w:color w:val="222222"/>
          <w:shd w:val="clear" w:color="auto" w:fill="FFFFFF"/>
        </w:rPr>
        <w:tab/>
        <w:t>Journal of Dairy Science - Comparison of 2 systems of pasture allocation on milking intervals and total daily milk yield of dairy cows in a pasture-based automatic milking system, American Dairy Science Association, 2013</w:t>
      </w:r>
    </w:p>
    <w:p w14:paraId="15A56997" w14:textId="77777777" w:rsidR="0079503C" w:rsidRPr="00DD54CB" w:rsidRDefault="00E57137" w:rsidP="00DD54CB">
      <w:pPr>
        <w:keepLines/>
        <w:ind w:left="1702" w:hanging="1418"/>
        <w:rPr>
          <w:color w:val="222222"/>
          <w:shd w:val="clear" w:color="auto" w:fill="FFFFFF"/>
        </w:rPr>
      </w:pPr>
      <w:r w:rsidRPr="00DD54CB">
        <w:rPr>
          <w:color w:val="222222"/>
          <w:shd w:val="clear" w:color="auto" w:fill="FFFFFF"/>
        </w:rPr>
        <w:t>[45]</w:t>
      </w:r>
      <w:r w:rsidR="0079503C" w:rsidRPr="00DD54CB">
        <w:rPr>
          <w:color w:val="222222"/>
          <w:shd w:val="clear" w:color="auto" w:fill="FFFFFF"/>
        </w:rPr>
        <w:tab/>
        <w:t>Grazing and automation, Proceedings 4th Meeting European Grassland Federation WG “Grazing”, 2015</w:t>
      </w:r>
    </w:p>
    <w:p w14:paraId="05D0840D" w14:textId="77777777" w:rsidR="0079503C" w:rsidRDefault="00E57137" w:rsidP="0079503C">
      <w:pPr>
        <w:ind w:left="1698" w:hanging="1410"/>
      </w:pPr>
      <w:r>
        <w:t>[46]</w:t>
      </w:r>
      <w:r w:rsidR="0079503C">
        <w:t xml:space="preserve"> </w:t>
      </w:r>
      <w:r w:rsidR="0079503C">
        <w:tab/>
        <w:t xml:space="preserve">Grazing Methods, UK Agriculture Food and Environment, </w:t>
      </w:r>
      <w:hyperlink r:id="rId18" w:anchor=":~:text=Strip%20Grazing%20%E2%80%93%20This%20technique%20involves,a%20new%20allocation%20of%20forage" w:history="1">
        <w:r w:rsidR="0079503C" w:rsidRPr="006F7ADC">
          <w:rPr>
            <w:rStyle w:val="af"/>
          </w:rPr>
          <w:t>https://grazer.ca.uky.edu/content/grazing-methods-which-one-you#:~:text=Strip%20Grazing%20%E2%80%93%20This%20technique%20involves,a%20new%20allocation%20of%20forage</w:t>
        </w:r>
      </w:hyperlink>
      <w:r w:rsidR="0079503C" w:rsidRPr="00FA5E30">
        <w:t>.</w:t>
      </w:r>
    </w:p>
    <w:p w14:paraId="2B66910F" w14:textId="77777777" w:rsidR="0079503C" w:rsidRDefault="00E57137" w:rsidP="0079503C">
      <w:pPr>
        <w:ind w:left="1692" w:hanging="1404"/>
      </w:pPr>
      <w:r>
        <w:t>[47]</w:t>
      </w:r>
      <w:r w:rsidR="0079503C">
        <w:t xml:space="preserve">                </w:t>
      </w:r>
      <w:r w:rsidR="0079503C">
        <w:tab/>
        <w:t xml:space="preserve">Nora O’Donovan, </w:t>
      </w:r>
      <w:hyperlink r:id="rId19" w:history="1">
        <w:r w:rsidR="0079503C" w:rsidRPr="006F7ADC">
          <w:rPr>
            <w:rStyle w:val="af"/>
          </w:rPr>
          <w:t>https://www.independent.ie/business/farming/dairy/dairy-    advice/putting-a-size-on-paddocks-30447793.html</w:t>
        </w:r>
      </w:hyperlink>
    </w:p>
    <w:p w14:paraId="18D7B7FB" w14:textId="77777777" w:rsidR="0079503C" w:rsidRPr="00DE10DD" w:rsidRDefault="00E57137" w:rsidP="0079503C">
      <w:pPr>
        <w:ind w:left="1692" w:hanging="1404"/>
        <w:rPr>
          <w:lang w:val="nl-NL"/>
        </w:rPr>
      </w:pPr>
      <w:r>
        <w:rPr>
          <w:lang w:val="nl-NL"/>
        </w:rPr>
        <w:t>[48]</w:t>
      </w:r>
      <w:r w:rsidR="0079503C" w:rsidRPr="00DE10DD">
        <w:rPr>
          <w:lang w:val="nl-NL"/>
        </w:rPr>
        <w:tab/>
        <w:t>A. van den Pol-van Dasselaar, P. W. Blokland, et al, Beweidbare oppervlakte en weidegang op melkveebedrijven in Nederland (Pasture area and grazing on dairy farms in the Netherlands), Livestock Research Wageningen, 2015</w:t>
      </w:r>
    </w:p>
    <w:p w14:paraId="26B9CF42" w14:textId="77777777" w:rsidR="0079503C" w:rsidRDefault="00E57137" w:rsidP="0079503C">
      <w:pPr>
        <w:ind w:left="1692" w:hanging="1404"/>
      </w:pPr>
      <w:r>
        <w:lastRenderedPageBreak/>
        <w:t>[49]</w:t>
      </w:r>
      <w:r w:rsidR="0079503C">
        <w:tab/>
        <w:t xml:space="preserve">Laura Paine, </w:t>
      </w:r>
      <w:r w:rsidR="0079503C" w:rsidRPr="00962C2E">
        <w:t>A Summary of Dairy Grazing Practices in Wisconsin</w:t>
      </w:r>
    </w:p>
    <w:p w14:paraId="4150DDDC" w14:textId="77777777" w:rsidR="00167341" w:rsidRPr="00E9135E" w:rsidRDefault="00E57137" w:rsidP="0079503C">
      <w:pPr>
        <w:keepLines/>
        <w:ind w:left="1702" w:hanging="1418"/>
        <w:rPr>
          <w:rFonts w:eastAsia="等线"/>
        </w:rPr>
      </w:pPr>
      <w:r>
        <w:t>[50]</w:t>
      </w:r>
      <w:r w:rsidR="0079503C">
        <w:tab/>
        <w:t>R. J. Rendell, Designing Paddocks on an Irrigated Dairy Farm, Victoria, Australia</w:t>
      </w:r>
    </w:p>
    <w:p w14:paraId="565C1451" w14:textId="77777777" w:rsidR="007D6BBA" w:rsidRDefault="007D6BBA" w:rsidP="007D6BBA">
      <w:pPr>
        <w:ind w:left="1698" w:hanging="1410"/>
      </w:pPr>
      <w:r>
        <w:t>[51]</w:t>
      </w:r>
      <w:r>
        <w:tab/>
        <w:t>The EU pig meat sector, European Parliament</w:t>
      </w:r>
    </w:p>
    <w:p w14:paraId="258447A3" w14:textId="77777777" w:rsidR="007D6BBA" w:rsidRDefault="007D6BBA" w:rsidP="007D6BBA">
      <w:pPr>
        <w:ind w:left="1698" w:hanging="1410"/>
      </w:pPr>
      <w:r>
        <w:t>[52]</w:t>
      </w:r>
      <w:r>
        <w:tab/>
      </w:r>
      <w:r w:rsidRPr="007926AC">
        <w:t>http://www.bestgenetics.com.cn/EN/PigFarm1</w:t>
      </w:r>
    </w:p>
    <w:p w14:paraId="5EBCF461" w14:textId="77777777" w:rsidR="007D6BBA" w:rsidRDefault="007D6BBA" w:rsidP="007D6BBA">
      <w:pPr>
        <w:spacing w:after="0"/>
        <w:ind w:left="720" w:hanging="432"/>
      </w:pPr>
      <w:r>
        <w:t>[53]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 w:rsidRPr="00087277">
        <w:t>Lisette. E. van der Zande</w:t>
      </w:r>
      <w:r>
        <w:t xml:space="preserve">, et al, Individual detection and tracking of group housed pigs   </w:t>
      </w:r>
    </w:p>
    <w:p w14:paraId="11F827F9" w14:textId="77777777" w:rsidR="007D6BBA" w:rsidRPr="008A5D51" w:rsidRDefault="007D6BBA" w:rsidP="007D6BBA">
      <w:pPr>
        <w:spacing w:after="0"/>
        <w:ind w:left="720" w:hanging="432"/>
      </w:pPr>
      <w:r>
        <w:t xml:space="preserve">                            in their home pen using computer vision, </w:t>
      </w:r>
      <w:r w:rsidRPr="008A5D51">
        <w:t xml:space="preserve">Front. Anim. Sci. 2:669312. </w:t>
      </w:r>
      <w:proofErr w:type="spellStart"/>
      <w:r w:rsidRPr="008A5D51">
        <w:t>doi</w:t>
      </w:r>
      <w:proofErr w:type="spellEnd"/>
      <w:r w:rsidRPr="008A5D51">
        <w:t>:</w:t>
      </w:r>
    </w:p>
    <w:p w14:paraId="78224329" w14:textId="77777777" w:rsidR="007D6BBA" w:rsidRDefault="007D6BBA" w:rsidP="007D6BBA">
      <w:pPr>
        <w:spacing w:after="0"/>
        <w:ind w:left="720" w:hanging="432"/>
      </w:pPr>
      <w:r>
        <w:t xml:space="preserve">                            </w:t>
      </w:r>
      <w:r w:rsidRPr="008A5D51">
        <w:t>10.3389/fanim.2021.669312</w:t>
      </w:r>
      <w:r>
        <w:t>, April 2021</w:t>
      </w:r>
    </w:p>
    <w:p w14:paraId="55777594" w14:textId="77777777" w:rsidR="007D6BBA" w:rsidRPr="00851071" w:rsidRDefault="007D6BBA" w:rsidP="007D6BBA">
      <w:pPr>
        <w:spacing w:after="0"/>
        <w:ind w:left="720" w:hanging="432"/>
      </w:pPr>
    </w:p>
    <w:p w14:paraId="62E68801" w14:textId="77777777" w:rsidR="007D6BBA" w:rsidRDefault="007D6BBA" w:rsidP="007D6BBA">
      <w:pPr>
        <w:ind w:left="1698" w:hanging="1410"/>
      </w:pPr>
      <w:r>
        <w:t>[54]</w:t>
      </w:r>
      <w:r>
        <w:tab/>
        <w:t>Carol Souza de Silva, Wageningen University, the impact of Pen Size and Stocking Density on behaviour and welfare of growing pigs</w:t>
      </w:r>
    </w:p>
    <w:p w14:paraId="40FC7504" w14:textId="77777777" w:rsidR="007D6BBA" w:rsidRDefault="007D6BBA" w:rsidP="007D6BBA">
      <w:pPr>
        <w:ind w:left="1698" w:hanging="1410"/>
      </w:pPr>
      <w:r>
        <w:t>[55]</w:t>
      </w:r>
      <w:r>
        <w:tab/>
      </w:r>
      <w:proofErr w:type="spellStart"/>
      <w:r>
        <w:t>Xue</w:t>
      </w:r>
      <w:proofErr w:type="spellEnd"/>
      <w:r>
        <w:t xml:space="preserve"> Li, Xia Xiong, et al, Effects of stocking density on growth performance, blood parameters and immunity of growing pigs, December, 2020</w:t>
      </w:r>
    </w:p>
    <w:p w14:paraId="3021EE73" w14:textId="77777777" w:rsidR="00A8481E" w:rsidRDefault="00A8481E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 xml:space="preserve">[56] </w:t>
      </w:r>
      <w:r>
        <w:rPr>
          <w:rFonts w:eastAsia="等线"/>
        </w:rPr>
        <w:tab/>
      </w:r>
      <w:hyperlink r:id="rId20" w:anchor=":~:text=U.S.%20EPA%20estimates%20the%20number,from%20100%20to%20500%20feet" w:history="1">
        <w:r w:rsidRPr="00661D79">
          <w:rPr>
            <w:rStyle w:val="af"/>
            <w:rFonts w:eastAsia="等线"/>
          </w:rPr>
          <w:t>https://www.concreteconstruction.net/projects/infrastructure/so-many-manholes-so-little-time_o#:~:text=U.S.%20EPA%20estimates%20the%20number,from%20100%20to%20500%20feet</w:t>
        </w:r>
      </w:hyperlink>
      <w:r w:rsidRPr="00901394">
        <w:rPr>
          <w:rFonts w:eastAsia="等线"/>
        </w:rPr>
        <w:t>.</w:t>
      </w:r>
    </w:p>
    <w:p w14:paraId="20C57D02" w14:textId="77777777" w:rsidR="00A8481E" w:rsidRDefault="00A8481E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[57]</w:t>
      </w:r>
      <w:r>
        <w:rPr>
          <w:rFonts w:eastAsia="等线"/>
        </w:rPr>
        <w:tab/>
      </w:r>
      <w:r w:rsidRPr="008767D9">
        <w:rPr>
          <w:rFonts w:eastAsia="等线"/>
        </w:rPr>
        <w:t>http://news.cjn.cn/24hour/wh24/201101/t1276749.htm</w:t>
      </w:r>
    </w:p>
    <w:p w14:paraId="5359774A" w14:textId="77777777" w:rsidR="00A8481E" w:rsidRDefault="00A8481E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[58]</w:t>
      </w:r>
      <w:r w:rsidRPr="00901394">
        <w:rPr>
          <w:rFonts w:eastAsia="等线"/>
        </w:rPr>
        <w:t xml:space="preserve"> </w:t>
      </w:r>
      <w:r>
        <w:rPr>
          <w:rFonts w:eastAsia="等线"/>
        </w:rPr>
        <w:tab/>
      </w:r>
      <w:r w:rsidRPr="001D3958">
        <w:rPr>
          <w:rFonts w:eastAsia="等线"/>
        </w:rPr>
        <w:t>https://www.dibblecorp.com/insights/manhole-infrastructure-assessments/</w:t>
      </w:r>
    </w:p>
    <w:p w14:paraId="2A422940" w14:textId="77777777" w:rsidR="00A8481E" w:rsidRDefault="00A8481E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[59]</w:t>
      </w:r>
      <w:r w:rsidRPr="001D3958">
        <w:rPr>
          <w:rFonts w:eastAsia="等线"/>
        </w:rPr>
        <w:t xml:space="preserve"> </w:t>
      </w:r>
      <w:r w:rsidRPr="00037EFF">
        <w:rPr>
          <w:rFonts w:eastAsia="等线"/>
        </w:rPr>
        <w:tab/>
      </w:r>
      <w:hyperlink r:id="rId21" w:history="1">
        <w:r w:rsidRPr="001A3391">
          <w:rPr>
            <w:rStyle w:val="af"/>
            <w:rFonts w:eastAsia="等线"/>
          </w:rPr>
          <w:t>https://www.francebleu.fr/infos/faits-divers-justice/un-homme-retrouve-mort-dans-une-bouche-d-egout-a-saint-nazaire-1666456765</w:t>
        </w:r>
      </w:hyperlink>
    </w:p>
    <w:p w14:paraId="47354E26" w14:textId="77777777" w:rsidR="00A8481E" w:rsidRDefault="00A8481E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[60]</w:t>
      </w:r>
      <w:r>
        <w:rPr>
          <w:rFonts w:eastAsia="等线"/>
        </w:rPr>
        <w:tab/>
      </w:r>
      <w:hyperlink r:id="rId22" w:history="1">
        <w:r w:rsidRPr="001A3391">
          <w:rPr>
            <w:rStyle w:val="af"/>
            <w:rFonts w:eastAsia="等线"/>
          </w:rPr>
          <w:t>https://guancha.gmw.cn/2022-05/16/content_35739227.htm</w:t>
        </w:r>
      </w:hyperlink>
    </w:p>
    <w:p w14:paraId="6303CFBC" w14:textId="77777777" w:rsidR="00A8481E" w:rsidRDefault="00293E3F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[61]</w:t>
      </w:r>
      <w:r w:rsidR="00A8481E">
        <w:rPr>
          <w:rFonts w:eastAsia="等线"/>
        </w:rPr>
        <w:tab/>
        <w:t xml:space="preserve">Intelligent manhole cover national standard, GB/T 41401, 2022, </w:t>
      </w:r>
      <w:r w:rsidR="00A8481E" w:rsidRPr="00664CD8">
        <w:rPr>
          <w:rFonts w:eastAsia="等线"/>
        </w:rPr>
        <w:t>the Ministry of Housing and Urban-Rural Development of the People's Republic of China</w:t>
      </w:r>
    </w:p>
    <w:p w14:paraId="24454786" w14:textId="77777777" w:rsidR="00A8481E" w:rsidRDefault="00293E3F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[62]</w:t>
      </w:r>
      <w:r w:rsidR="00A8481E">
        <w:rPr>
          <w:rFonts w:eastAsia="等线"/>
        </w:rPr>
        <w:tab/>
        <w:t xml:space="preserve">MEMS gauge pressure sensor NSPGD1 </w:t>
      </w:r>
      <w:proofErr w:type="spellStart"/>
      <w:r w:rsidR="00A8481E">
        <w:rPr>
          <w:rFonts w:eastAsia="等线"/>
        </w:rPr>
        <w:t>Novosense</w:t>
      </w:r>
      <w:proofErr w:type="spellEnd"/>
      <w:r w:rsidR="00A8481E">
        <w:rPr>
          <w:rFonts w:eastAsia="等线"/>
        </w:rPr>
        <w:t xml:space="preserve">, liquid level measurement, </w:t>
      </w:r>
      <w:r w:rsidR="00A8481E" w:rsidRPr="0016662C">
        <w:rPr>
          <w:rFonts w:eastAsia="等线"/>
        </w:rPr>
        <w:t>https://www.novosns.com/Public/Uploads/uploadfile/files/20220726/-897.pdf</w:t>
      </w:r>
    </w:p>
    <w:p w14:paraId="10D5AC8F" w14:textId="77777777" w:rsidR="00A8481E" w:rsidRDefault="00293E3F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[63]</w:t>
      </w:r>
      <w:r w:rsidR="00A8481E">
        <w:rPr>
          <w:rFonts w:eastAsia="等线"/>
        </w:rPr>
        <w:tab/>
        <w:t xml:space="preserve">Tilt sensor, Clinometer LE-60, </w:t>
      </w:r>
      <w:hyperlink r:id="rId23" w:history="1">
        <w:r w:rsidR="00A8481E" w:rsidRPr="001A3391">
          <w:rPr>
            <w:rStyle w:val="af"/>
            <w:rFonts w:eastAsia="等线"/>
          </w:rPr>
          <w:t>http://www.tuoluoyi.com/upfile/201610/2016100853701905.pdf</w:t>
        </w:r>
      </w:hyperlink>
    </w:p>
    <w:p w14:paraId="7049AB5C" w14:textId="77777777" w:rsidR="00A8481E" w:rsidRDefault="00293E3F" w:rsidP="00A8481E">
      <w:pPr>
        <w:keepLines/>
        <w:ind w:left="1634" w:hanging="1350"/>
        <w:rPr>
          <w:rFonts w:eastAsia="等线"/>
        </w:rPr>
      </w:pPr>
      <w:r>
        <w:rPr>
          <w:rFonts w:eastAsia="等线"/>
        </w:rPr>
        <w:t>[64]</w:t>
      </w:r>
      <w:r w:rsidR="00A8481E">
        <w:rPr>
          <w:rFonts w:eastAsia="等线"/>
        </w:rPr>
        <w:tab/>
      </w:r>
      <w:r w:rsidR="00A8481E" w:rsidRPr="008119B9">
        <w:rPr>
          <w:rFonts w:eastAsia="等线"/>
        </w:rPr>
        <w:t>https://www.analog.com/media/en/technical-documentation/data-sheets/adxl375.pdf</w:t>
      </w:r>
    </w:p>
    <w:p w14:paraId="553FD837" w14:textId="77777777" w:rsidR="00293E3F" w:rsidRDefault="00293E3F" w:rsidP="00293E3F">
      <w:pPr>
        <w:keepLines/>
        <w:ind w:left="1634" w:hanging="1350"/>
        <w:rPr>
          <w:rFonts w:eastAsia="等线"/>
        </w:rPr>
      </w:pPr>
      <w:r>
        <w:rPr>
          <w:rFonts w:eastAsia="等线"/>
        </w:rPr>
        <w:t xml:space="preserve">[65] </w:t>
      </w:r>
      <w:r>
        <w:rPr>
          <w:rFonts w:eastAsia="等线"/>
        </w:rPr>
        <w:tab/>
        <w:t>Sung-</w:t>
      </w:r>
      <w:proofErr w:type="spellStart"/>
      <w:r>
        <w:rPr>
          <w:rFonts w:eastAsia="等线"/>
        </w:rPr>
        <w:t>Pil</w:t>
      </w:r>
      <w:proofErr w:type="spellEnd"/>
      <w:r>
        <w:rPr>
          <w:rFonts w:eastAsia="等线"/>
        </w:rPr>
        <w:t xml:space="preserve"> CHANG, </w:t>
      </w:r>
      <w:proofErr w:type="spellStart"/>
      <w:r>
        <w:rPr>
          <w:rFonts w:eastAsia="等线"/>
        </w:rPr>
        <w:t>Jinkyo</w:t>
      </w:r>
      <w:proofErr w:type="spellEnd"/>
      <w:r>
        <w:rPr>
          <w:rFonts w:eastAsia="等线"/>
        </w:rPr>
        <w:t xml:space="preserve"> CHOO, </w:t>
      </w:r>
      <w:r w:rsidRPr="008E4D3E">
        <w:rPr>
          <w:rFonts w:eastAsia="等线"/>
          <w:lang w:eastAsia="zh-CN"/>
        </w:rPr>
        <w:t>Values of Bridge in the Formation of Cities</w:t>
      </w:r>
      <w:r>
        <w:rPr>
          <w:rFonts w:eastAsia="等线"/>
          <w:lang w:eastAsia="zh-CN"/>
        </w:rPr>
        <w:t xml:space="preserve"> </w:t>
      </w:r>
      <w:r w:rsidRPr="008E4D3E" w:rsidDel="004B6EBF">
        <w:rPr>
          <w:rFonts w:eastAsia="等线"/>
          <w:lang w:eastAsia="zh-CN"/>
        </w:rPr>
        <w:t xml:space="preserve"> </w:t>
      </w:r>
    </w:p>
    <w:p w14:paraId="0D56901F" w14:textId="77777777" w:rsidR="00293E3F" w:rsidRPr="000A1BFA" w:rsidRDefault="00293E3F" w:rsidP="00293E3F">
      <w:pPr>
        <w:keepLines/>
        <w:ind w:left="1634" w:hanging="1350"/>
        <w:rPr>
          <w:rFonts w:eastAsia="等线"/>
          <w:lang w:val="en-US"/>
        </w:rPr>
      </w:pPr>
      <w:r>
        <w:rPr>
          <w:rFonts w:eastAsia="等线"/>
        </w:rPr>
        <w:t>[66]</w:t>
      </w:r>
      <w:r>
        <w:rPr>
          <w:rFonts w:eastAsia="等线"/>
        </w:rPr>
        <w:tab/>
      </w:r>
      <w:r w:rsidRPr="000A1BFA">
        <w:rPr>
          <w:rFonts w:eastAsia="等线"/>
          <w:lang w:val="en-US"/>
        </w:rPr>
        <w:t>https://www.thepaper.cn/newsDetail_forward_4643273</w:t>
      </w:r>
    </w:p>
    <w:p w14:paraId="4CE3BC71" w14:textId="77777777" w:rsidR="00293E3F" w:rsidRPr="009A4BED" w:rsidRDefault="00293E3F" w:rsidP="00293E3F">
      <w:pPr>
        <w:keepLines/>
        <w:ind w:left="1634" w:hanging="1350"/>
        <w:rPr>
          <w:rFonts w:eastAsia="等线"/>
          <w:lang w:val="en-US"/>
        </w:rPr>
      </w:pPr>
      <w:r>
        <w:rPr>
          <w:rFonts w:eastAsia="等线"/>
        </w:rPr>
        <w:t>[67]</w:t>
      </w:r>
      <w:r w:rsidRPr="00901394">
        <w:rPr>
          <w:rFonts w:eastAsia="等线"/>
        </w:rPr>
        <w:t xml:space="preserve"> </w:t>
      </w:r>
      <w:r>
        <w:rPr>
          <w:rFonts w:eastAsia="等线"/>
        </w:rPr>
        <w:tab/>
      </w:r>
      <w:r w:rsidRPr="000A1BFA">
        <w:rPr>
          <w:rFonts w:eastAsia="等线"/>
          <w:lang w:val="en-US"/>
        </w:rPr>
        <w:t>https://news.sina.cn/gn/2021-12-19/detail-ikyamrmy9954352.d.html</w:t>
      </w:r>
    </w:p>
    <w:p w14:paraId="57C12A51" w14:textId="77777777" w:rsidR="00293E3F" w:rsidRDefault="00293E3F" w:rsidP="00293E3F">
      <w:pPr>
        <w:keepLines/>
        <w:ind w:left="1634" w:hanging="1350"/>
        <w:rPr>
          <w:rFonts w:eastAsia="等线"/>
        </w:rPr>
      </w:pPr>
      <w:r>
        <w:rPr>
          <w:rFonts w:eastAsia="等线"/>
        </w:rPr>
        <w:t>[68]</w:t>
      </w:r>
      <w:r w:rsidRPr="001D3958">
        <w:rPr>
          <w:rFonts w:eastAsia="等线"/>
        </w:rPr>
        <w:t xml:space="preserve"> </w:t>
      </w:r>
      <w:r w:rsidRPr="00037EFF">
        <w:rPr>
          <w:rFonts w:eastAsia="等线"/>
        </w:rPr>
        <w:tab/>
      </w:r>
      <w:r w:rsidRPr="000A1BFA">
        <w:rPr>
          <w:rFonts w:eastAsia="等线"/>
        </w:rPr>
        <w:t>https://www.nytimes.com/2020/12/22/world/europe/genoa-bridge-collapse.html</w:t>
      </w:r>
    </w:p>
    <w:p w14:paraId="28815B84" w14:textId="77777777" w:rsidR="00293E3F" w:rsidRDefault="00293E3F" w:rsidP="00293E3F">
      <w:pPr>
        <w:keepLines/>
        <w:ind w:left="1634" w:hanging="1350"/>
        <w:rPr>
          <w:rFonts w:eastAsia="等线"/>
        </w:rPr>
      </w:pPr>
      <w:r>
        <w:rPr>
          <w:rFonts w:eastAsia="等线"/>
        </w:rPr>
        <w:t>[69]</w:t>
      </w:r>
      <w:r>
        <w:rPr>
          <w:rFonts w:eastAsia="等线"/>
        </w:rPr>
        <w:tab/>
      </w:r>
      <w:hyperlink r:id="rId24" w:history="1">
        <w:r w:rsidRPr="008F6681">
          <w:rPr>
            <w:rStyle w:val="af"/>
            <w:rFonts w:eastAsia="等线"/>
          </w:rPr>
          <w:t>https://www.theguardian.com/world/2022/oct/31/india-bridge-collapse-death-toll-rises-rescue-efforts-continue</w:t>
        </w:r>
      </w:hyperlink>
    </w:p>
    <w:p w14:paraId="05A0949F" w14:textId="77777777" w:rsidR="00293E3F" w:rsidRDefault="00293E3F" w:rsidP="00293E3F">
      <w:pPr>
        <w:keepLines/>
        <w:ind w:left="1634" w:hanging="1350"/>
        <w:rPr>
          <w:rFonts w:eastAsia="等线"/>
        </w:rPr>
      </w:pPr>
      <w:r>
        <w:rPr>
          <w:rFonts w:eastAsia="等线"/>
        </w:rPr>
        <w:t>[70]</w:t>
      </w:r>
      <w:r>
        <w:rPr>
          <w:rFonts w:eastAsia="等线"/>
        </w:rPr>
        <w:tab/>
        <w:t>Role of the Local Government in Monitoring and Maintenance Bridges, IAPA Proceedings Conference, 2019</w:t>
      </w:r>
    </w:p>
    <w:p w14:paraId="7C725E0B" w14:textId="77777777" w:rsidR="00293E3F" w:rsidRDefault="00293E3F" w:rsidP="00293E3F">
      <w:pPr>
        <w:keepLines/>
        <w:ind w:left="1634" w:hanging="1350"/>
        <w:rPr>
          <w:rFonts w:eastAsia="等线"/>
        </w:rPr>
      </w:pPr>
      <w:r>
        <w:rPr>
          <w:rFonts w:eastAsia="等线"/>
        </w:rPr>
        <w:t>[71]</w:t>
      </w:r>
      <w:r>
        <w:rPr>
          <w:rFonts w:eastAsia="等线"/>
        </w:rPr>
        <w:tab/>
      </w:r>
      <w:r w:rsidRPr="00CD68BE">
        <w:rPr>
          <w:rFonts w:eastAsia="等线"/>
        </w:rPr>
        <w:t>https://elastisense.com/structural-health-monitoring-bridges</w:t>
      </w:r>
    </w:p>
    <w:p w14:paraId="4A8EB45F" w14:textId="77777777" w:rsidR="00293E3F" w:rsidRDefault="00293E3F" w:rsidP="00293E3F">
      <w:pPr>
        <w:keepLines/>
        <w:ind w:left="1634" w:hanging="1350"/>
        <w:rPr>
          <w:rFonts w:eastAsia="等线"/>
        </w:rPr>
      </w:pPr>
      <w:r>
        <w:rPr>
          <w:rFonts w:eastAsia="等线" w:hint="eastAsia"/>
          <w:lang w:eastAsia="zh-CN"/>
        </w:rPr>
        <w:t>[72]</w:t>
      </w:r>
      <w:r>
        <w:rPr>
          <w:rFonts w:eastAsia="等线"/>
          <w:lang w:eastAsia="zh-CN"/>
        </w:rPr>
        <w:tab/>
        <w:t>GB/T 39559.2-2020 National Specification for operational monitoring of urban rail transit facilities – Part 2: Bridge</w:t>
      </w:r>
    </w:p>
    <w:p w14:paraId="5FAA7B66" w14:textId="77777777" w:rsidR="00293E3F" w:rsidRPr="00D660DC" w:rsidRDefault="00293E3F" w:rsidP="00293E3F">
      <w:pPr>
        <w:keepLines/>
        <w:ind w:left="1634" w:hanging="1350"/>
        <w:rPr>
          <w:rFonts w:eastAsia="等线"/>
          <w:lang w:val="fr-FR"/>
          <w:rPrChange w:id="21" w:author="Apple" w:date="2023-08-03T11:23:00Z">
            <w:rPr>
              <w:rFonts w:eastAsia="等线"/>
            </w:rPr>
          </w:rPrChange>
        </w:rPr>
      </w:pPr>
      <w:r w:rsidRPr="00D660DC">
        <w:rPr>
          <w:rFonts w:eastAsia="等线"/>
          <w:lang w:val="fr-FR"/>
          <w:rPrChange w:id="22" w:author="Apple" w:date="2023-08-03T11:23:00Z">
            <w:rPr>
              <w:rFonts w:eastAsia="等线"/>
            </w:rPr>
          </w:rPrChange>
        </w:rPr>
        <w:t>[73]</w:t>
      </w:r>
      <w:r w:rsidRPr="00D660DC">
        <w:rPr>
          <w:rFonts w:eastAsia="等线"/>
          <w:lang w:val="fr-FR"/>
          <w:rPrChange w:id="23" w:author="Apple" w:date="2023-08-03T11:23:00Z">
            <w:rPr>
              <w:rFonts w:eastAsia="等线"/>
            </w:rPr>
          </w:rPrChange>
        </w:rPr>
        <w:tab/>
        <w:t xml:space="preserve">Tilt sensor, Clinometer LE-60, </w:t>
      </w:r>
      <w:r>
        <w:fldChar w:fldCharType="begin"/>
      </w:r>
      <w:r w:rsidRPr="00D660DC">
        <w:rPr>
          <w:lang w:val="fr-FR"/>
          <w:rPrChange w:id="24" w:author="Apple" w:date="2023-08-03T11:23:00Z">
            <w:rPr/>
          </w:rPrChange>
        </w:rPr>
        <w:instrText>HYPERLINK "http://www.tuoluoyi.com/upfile/201610/2016100853701905.pdf"</w:instrText>
      </w:r>
      <w:r>
        <w:fldChar w:fldCharType="separate"/>
      </w:r>
      <w:r w:rsidRPr="00D660DC">
        <w:rPr>
          <w:rStyle w:val="af"/>
          <w:rFonts w:eastAsia="等线"/>
          <w:lang w:val="fr-FR"/>
          <w:rPrChange w:id="25" w:author="Apple" w:date="2023-08-03T11:23:00Z">
            <w:rPr>
              <w:rStyle w:val="af"/>
              <w:rFonts w:eastAsia="等线"/>
            </w:rPr>
          </w:rPrChange>
        </w:rPr>
        <w:t>http://www.tuoluoyi.com/upfile/201610/2016100853701905.pdf</w:t>
      </w:r>
      <w:r>
        <w:rPr>
          <w:rStyle w:val="af"/>
          <w:rFonts w:eastAsia="等线"/>
        </w:rPr>
        <w:fldChar w:fldCharType="end"/>
      </w:r>
    </w:p>
    <w:p w14:paraId="2A4CDE8F" w14:textId="77777777" w:rsidR="00293E3F" w:rsidRPr="00D660DC" w:rsidRDefault="00293E3F" w:rsidP="00293E3F">
      <w:pPr>
        <w:keepLines/>
        <w:ind w:left="1634" w:hanging="1350"/>
        <w:rPr>
          <w:rFonts w:eastAsia="等线"/>
          <w:lang w:val="fr-FR"/>
          <w:rPrChange w:id="26" w:author="Apple" w:date="2023-08-03T11:23:00Z">
            <w:rPr>
              <w:rFonts w:eastAsia="等线"/>
            </w:rPr>
          </w:rPrChange>
        </w:rPr>
      </w:pPr>
      <w:r w:rsidRPr="00D660DC">
        <w:rPr>
          <w:rFonts w:eastAsia="等线"/>
          <w:lang w:val="fr-FR"/>
          <w:rPrChange w:id="27" w:author="Apple" w:date="2023-08-03T11:23:00Z">
            <w:rPr>
              <w:rFonts w:eastAsia="等线"/>
            </w:rPr>
          </w:rPrChange>
        </w:rPr>
        <w:t>[74]</w:t>
      </w:r>
      <w:r w:rsidRPr="00D660DC">
        <w:rPr>
          <w:rFonts w:eastAsia="等线"/>
          <w:lang w:val="fr-FR"/>
          <w:rPrChange w:id="28" w:author="Apple" w:date="2023-08-03T11:23:00Z">
            <w:rPr>
              <w:rFonts w:eastAsia="等线"/>
            </w:rPr>
          </w:rPrChange>
        </w:rPr>
        <w:tab/>
      </w:r>
      <w:r>
        <w:fldChar w:fldCharType="begin"/>
      </w:r>
      <w:r w:rsidRPr="00D660DC">
        <w:rPr>
          <w:lang w:val="fr-FR"/>
          <w:rPrChange w:id="29" w:author="Apple" w:date="2023-08-03T11:23:00Z">
            <w:rPr/>
          </w:rPrChange>
        </w:rPr>
        <w:instrText>HYPERLINK "https://www.analog.com/media/en/technical-documentation/data-sheets/adxl375.pdf"</w:instrText>
      </w:r>
      <w:r>
        <w:fldChar w:fldCharType="separate"/>
      </w:r>
      <w:r w:rsidRPr="00D660DC">
        <w:rPr>
          <w:rStyle w:val="af"/>
          <w:rFonts w:eastAsia="等线"/>
          <w:lang w:val="fr-FR"/>
          <w:rPrChange w:id="30" w:author="Apple" w:date="2023-08-03T11:23:00Z">
            <w:rPr>
              <w:rStyle w:val="af"/>
              <w:rFonts w:eastAsia="等线"/>
            </w:rPr>
          </w:rPrChange>
        </w:rPr>
        <w:t>https://www.analog.com/media/en/technical-documentation/data-sheets/adxl375.pdf</w:t>
      </w:r>
      <w:r>
        <w:rPr>
          <w:rStyle w:val="af"/>
          <w:rFonts w:eastAsia="等线"/>
        </w:rPr>
        <w:fldChar w:fldCharType="end"/>
      </w:r>
    </w:p>
    <w:p w14:paraId="6202DA01" w14:textId="77777777" w:rsidR="00293E3F" w:rsidRDefault="00293E3F" w:rsidP="00293E3F">
      <w:pPr>
        <w:keepLines/>
        <w:ind w:left="1634" w:hanging="1350"/>
        <w:rPr>
          <w:rFonts w:eastAsia="等线"/>
        </w:rPr>
      </w:pPr>
      <w:r>
        <w:rPr>
          <w:rFonts w:eastAsia="等线"/>
        </w:rPr>
        <w:t>[75]</w:t>
      </w:r>
      <w:r>
        <w:rPr>
          <w:rFonts w:eastAsia="等线"/>
        </w:rPr>
        <w:tab/>
        <w:t>Big data analysis for bridges health monitoring, Tongji University, 2017</w:t>
      </w:r>
    </w:p>
    <w:p w14:paraId="22725233" w14:textId="77777777" w:rsidR="00293E3F" w:rsidRPr="00036B6C" w:rsidRDefault="00293E3F" w:rsidP="00293E3F">
      <w:pPr>
        <w:keepLines/>
        <w:ind w:left="1634" w:hanging="1350"/>
        <w:rPr>
          <w:rFonts w:eastAsia="等线"/>
          <w:lang w:val="en-US"/>
        </w:rPr>
      </w:pPr>
      <w:r>
        <w:rPr>
          <w:rFonts w:eastAsia="等线"/>
        </w:rPr>
        <w:lastRenderedPageBreak/>
        <w:t>[76]</w:t>
      </w:r>
      <w:r>
        <w:rPr>
          <w:rFonts w:eastAsia="等线"/>
        </w:rPr>
        <w:tab/>
        <w:t xml:space="preserve">Beijing </w:t>
      </w:r>
      <w:proofErr w:type="spellStart"/>
      <w:r>
        <w:rPr>
          <w:rFonts w:eastAsia="等线"/>
        </w:rPr>
        <w:t>Dongsha</w:t>
      </w:r>
      <w:proofErr w:type="spellEnd"/>
      <w:r>
        <w:rPr>
          <w:rFonts w:eastAsia="等线"/>
        </w:rPr>
        <w:t xml:space="preserve"> bridge safe operation monitoring, </w:t>
      </w:r>
      <w:r w:rsidRPr="00036B6C">
        <w:rPr>
          <w:rFonts w:eastAsia="等线"/>
          <w:lang w:val="en-US"/>
        </w:rPr>
        <w:t>http://www.ccea.zju.edu.cn/_upload/article/files/64/e6/a824c7d04932af200750fbd9e690/fb0a5e9c-a1e7-47b8-bdb4-82b584d1c52f.pdf</w:t>
      </w:r>
    </w:p>
    <w:p w14:paraId="16C82F58" w14:textId="77777777" w:rsidR="00BB3CED" w:rsidRDefault="00BB3CED" w:rsidP="00BB3CED">
      <w:pPr>
        <w:pStyle w:val="EX"/>
        <w:rPr>
          <w:rFonts w:eastAsia="宋体"/>
          <w:lang w:eastAsia="zh-CN"/>
        </w:rPr>
      </w:pPr>
      <w:r>
        <w:rPr>
          <w:rFonts w:eastAsia="宋体"/>
          <w:lang w:eastAsia="zh-CN"/>
        </w:rPr>
        <w:t>[77]</w:t>
      </w:r>
      <w:r>
        <w:rPr>
          <w:rFonts w:eastAsia="宋体"/>
          <w:lang w:eastAsia="zh-CN"/>
        </w:rPr>
        <w:tab/>
        <w:t xml:space="preserve">3GPP TS 23.502: </w:t>
      </w:r>
      <w:r w:rsidRPr="0066320E">
        <w:t>"</w:t>
      </w:r>
      <w:r w:rsidRPr="004807A0">
        <w:rPr>
          <w:rFonts w:eastAsia="宋体"/>
          <w:lang w:eastAsia="zh-CN"/>
        </w:rPr>
        <w:t>Procedures for the 5G System (5GS)</w:t>
      </w:r>
      <w:r w:rsidRPr="0066320E">
        <w:t>"</w:t>
      </w:r>
      <w:r w:rsidRPr="00D2542F" w:rsidDel="00D2542F">
        <w:rPr>
          <w:rFonts w:eastAsia="宋体" w:hint="eastAsia"/>
          <w:lang w:eastAsia="zh-CN"/>
        </w:rPr>
        <w:t xml:space="preserve"> </w:t>
      </w:r>
    </w:p>
    <w:p w14:paraId="18CCFB05" w14:textId="77777777" w:rsidR="007F4FAF" w:rsidRPr="007F4FAF" w:rsidRDefault="007F4FAF" w:rsidP="007F4FAF">
      <w:pPr>
        <w:pStyle w:val="EX"/>
        <w:rPr>
          <w:rFonts w:eastAsia="宋体"/>
          <w:lang w:eastAsia="zh-CN"/>
        </w:rPr>
      </w:pPr>
      <w:r w:rsidRPr="007F4FAF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78</w:t>
      </w:r>
      <w:r w:rsidRPr="007F4FAF">
        <w:rPr>
          <w:rFonts w:eastAsia="宋体"/>
          <w:lang w:eastAsia="zh-CN"/>
        </w:rPr>
        <w:t>]</w:t>
      </w:r>
      <w:r w:rsidRPr="007F4FAF">
        <w:rPr>
          <w:rFonts w:eastAsia="宋体"/>
          <w:lang w:eastAsia="zh-CN"/>
        </w:rPr>
        <w:tab/>
        <w:t>https://www.rfidjournal.com/esls-are-becoming-more-affordable-for-retailers</w:t>
      </w:r>
    </w:p>
    <w:p w14:paraId="0AC69D33" w14:textId="77777777" w:rsidR="007F4FAF" w:rsidRPr="007F4FAF" w:rsidRDefault="007F4FAF" w:rsidP="007F4FAF">
      <w:pPr>
        <w:pStyle w:val="EX"/>
        <w:rPr>
          <w:rFonts w:eastAsia="宋体"/>
          <w:lang w:eastAsia="zh-CN"/>
        </w:rPr>
      </w:pPr>
      <w:r w:rsidRPr="007F4FAF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79</w:t>
      </w:r>
      <w:r w:rsidRPr="007F4FAF">
        <w:rPr>
          <w:rFonts w:eastAsia="宋体"/>
          <w:lang w:eastAsia="zh-CN"/>
        </w:rPr>
        <w:t>]</w:t>
      </w:r>
      <w:r w:rsidRPr="007F4FAF">
        <w:rPr>
          <w:rFonts w:eastAsia="宋体"/>
          <w:lang w:eastAsia="zh-CN"/>
        </w:rPr>
        <w:tab/>
      </w:r>
      <w:hyperlink r:id="rId25" w:history="1">
        <w:r w:rsidRPr="007F4FAF">
          <w:rPr>
            <w:rFonts w:eastAsia="宋体"/>
            <w:lang w:eastAsia="zh-CN"/>
          </w:rPr>
          <w:t>https://www.newswire.ca/news-releases/sobeys-pilots-smart-cart-the-first-intelligent-grocery-shopping-cart-803013190.html</w:t>
        </w:r>
      </w:hyperlink>
    </w:p>
    <w:p w14:paraId="008971B7" w14:textId="77777777" w:rsidR="007F4FAF" w:rsidRPr="007F4FAF" w:rsidRDefault="007F4FAF" w:rsidP="007F4FAF">
      <w:pPr>
        <w:pStyle w:val="EX"/>
        <w:rPr>
          <w:rFonts w:eastAsia="宋体"/>
          <w:lang w:eastAsia="zh-CN"/>
        </w:rPr>
      </w:pPr>
      <w:r w:rsidRPr="007F4FAF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80</w:t>
      </w:r>
      <w:r w:rsidRPr="007F4FAF"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 xml:space="preserve">                     </w:t>
      </w:r>
      <w:r w:rsidRPr="007F4FAF">
        <w:rPr>
          <w:rFonts w:eastAsia="宋体"/>
          <w:lang w:eastAsia="zh-CN"/>
        </w:rPr>
        <w:t>https://en.wikipedia.org/wiki/Electronic_paper</w:t>
      </w:r>
    </w:p>
    <w:p w14:paraId="33DC3832" w14:textId="77777777" w:rsidR="006D1A0A" w:rsidRDefault="006D1A0A" w:rsidP="006D1A0A">
      <w:pPr>
        <w:keepLines/>
        <w:ind w:left="1702" w:hanging="1418"/>
        <w:rPr>
          <w:lang w:eastAsia="zh-CN"/>
        </w:rPr>
      </w:pPr>
      <w:r>
        <w:rPr>
          <w:lang w:eastAsia="zh-CN"/>
        </w:rPr>
        <w:t>[81]</w:t>
      </w:r>
      <w:r>
        <w:rPr>
          <w:lang w:eastAsia="zh-CN"/>
        </w:rPr>
        <w:tab/>
        <w:t xml:space="preserve">F. </w:t>
      </w:r>
      <w:r w:rsidRPr="0043506E">
        <w:rPr>
          <w:lang w:eastAsia="zh-CN"/>
        </w:rPr>
        <w:t xml:space="preserve">Palacio, </w:t>
      </w:r>
      <w:r>
        <w:rPr>
          <w:lang w:eastAsia="zh-CN"/>
        </w:rPr>
        <w:t>et al.</w:t>
      </w:r>
      <w:r w:rsidRPr="0043506E">
        <w:rPr>
          <w:lang w:eastAsia="zh-CN"/>
        </w:rPr>
        <w:t xml:space="preserve"> (2006). </w:t>
      </w:r>
      <w:r w:rsidRPr="00411482">
        <w:rPr>
          <w:lang w:eastAsia="en-GB"/>
        </w:rPr>
        <w:t>"</w:t>
      </w:r>
      <w:r w:rsidRPr="0043506E">
        <w:rPr>
          <w:lang w:eastAsia="zh-CN"/>
        </w:rPr>
        <w:t>Active RFID tag with sensing capabili</w:t>
      </w:r>
      <w:r>
        <w:rPr>
          <w:lang w:eastAsia="zh-CN"/>
        </w:rPr>
        <w:t>ties and low power consumption</w:t>
      </w:r>
      <w:r w:rsidRPr="00411482">
        <w:rPr>
          <w:lang w:eastAsia="en-GB"/>
        </w:rPr>
        <w:t>"</w:t>
      </w:r>
      <w:r>
        <w:rPr>
          <w:lang w:eastAsia="zh-CN"/>
        </w:rPr>
        <w:t>.</w:t>
      </w:r>
    </w:p>
    <w:p w14:paraId="2264B148" w14:textId="77777777" w:rsidR="006D1A0A" w:rsidRDefault="006D1A0A" w:rsidP="006D1A0A">
      <w:pPr>
        <w:keepLines/>
        <w:ind w:left="1702" w:hanging="1418"/>
        <w:rPr>
          <w:lang w:eastAsia="zh-CN"/>
        </w:rPr>
      </w:pPr>
      <w:r>
        <w:rPr>
          <w:lang w:eastAsia="zh-CN"/>
        </w:rPr>
        <w:t>[82]</w:t>
      </w:r>
      <w:r>
        <w:rPr>
          <w:lang w:eastAsia="zh-CN"/>
        </w:rPr>
        <w:tab/>
      </w:r>
      <w:r w:rsidRPr="00610022">
        <w:rPr>
          <w:lang w:eastAsia="zh-CN"/>
        </w:rPr>
        <w:t xml:space="preserve">T. O. John, H. C. </w:t>
      </w:r>
      <w:proofErr w:type="spellStart"/>
      <w:r w:rsidRPr="00610022">
        <w:rPr>
          <w:lang w:eastAsia="zh-CN"/>
        </w:rPr>
        <w:t>Ukwuoma</w:t>
      </w:r>
      <w:proofErr w:type="spellEnd"/>
      <w:r w:rsidRPr="00610022">
        <w:rPr>
          <w:lang w:eastAsia="zh-CN"/>
        </w:rPr>
        <w:t>, S. Danjuma and M. Ibrahim, "Energy consumption in wireless sensor network", Energy, vol. 7, no. 8, 2016.</w:t>
      </w:r>
    </w:p>
    <w:p w14:paraId="0BF1D157" w14:textId="77777777" w:rsidR="006D1A0A" w:rsidRDefault="006D1A0A" w:rsidP="006D1A0A">
      <w:pPr>
        <w:keepLines/>
        <w:ind w:left="1702" w:hanging="1418"/>
        <w:rPr>
          <w:lang w:eastAsia="zh-CN"/>
        </w:rPr>
      </w:pPr>
      <w:r>
        <w:rPr>
          <w:lang w:eastAsia="zh-CN"/>
        </w:rPr>
        <w:t>[83]</w:t>
      </w:r>
      <w:r>
        <w:rPr>
          <w:lang w:eastAsia="zh-CN"/>
        </w:rPr>
        <w:tab/>
      </w:r>
      <w:r w:rsidRPr="007F0856">
        <w:rPr>
          <w:lang w:eastAsia="zh-CN"/>
        </w:rPr>
        <w:t xml:space="preserve">Tuna, G., and V. C. </w:t>
      </w:r>
      <w:proofErr w:type="spellStart"/>
      <w:r w:rsidRPr="007F0856">
        <w:rPr>
          <w:lang w:eastAsia="zh-CN"/>
        </w:rPr>
        <w:t>Gungor</w:t>
      </w:r>
      <w:proofErr w:type="spellEnd"/>
      <w:r w:rsidRPr="007F0856">
        <w:rPr>
          <w:lang w:eastAsia="zh-CN"/>
        </w:rPr>
        <w:t>. "Energy harvesting and battery technologies for powering wireless sensor networks." Industrial Wireless Sensor Networks. Woodhead Publishing, 2016. 25-38.</w:t>
      </w:r>
    </w:p>
    <w:p w14:paraId="56F8BEF3" w14:textId="77777777" w:rsidR="001E7D22" w:rsidRDefault="001E7D22" w:rsidP="001E7D22">
      <w:pPr>
        <w:keepLines/>
        <w:ind w:left="1702" w:hanging="1418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 xml:space="preserve">M. </w:t>
      </w:r>
      <w:proofErr w:type="spellStart"/>
      <w:r w:rsidRPr="00475082">
        <w:rPr>
          <w:lang w:eastAsia="zh-CN"/>
        </w:rPr>
        <w:t>Zeinali</w:t>
      </w:r>
      <w:proofErr w:type="spellEnd"/>
      <w:r>
        <w:rPr>
          <w:lang w:eastAsia="zh-CN"/>
        </w:rPr>
        <w:t xml:space="preserve"> and J.</w:t>
      </w:r>
      <w:r w:rsidRPr="00475082">
        <w:rPr>
          <w:lang w:eastAsia="zh-CN"/>
        </w:rPr>
        <w:t xml:space="preserve"> Thompson</w:t>
      </w:r>
      <w:r>
        <w:rPr>
          <w:lang w:eastAsia="zh-CN"/>
        </w:rPr>
        <w:t>,</w:t>
      </w:r>
      <w:r w:rsidRPr="00475082">
        <w:rPr>
          <w:lang w:eastAsia="zh-CN"/>
        </w:rPr>
        <w:t xml:space="preserve"> </w:t>
      </w:r>
      <w:r w:rsidRPr="00411482">
        <w:rPr>
          <w:lang w:eastAsia="en-GB"/>
        </w:rPr>
        <w:t>"</w:t>
      </w:r>
      <w:r w:rsidRPr="00475082">
        <w:rPr>
          <w:lang w:eastAsia="zh-CN"/>
        </w:rPr>
        <w:t>Impact of Compression and Small Cell Deployment on NB-IoT Devices Coverage and Energy Consumption with a Realistic Simulation Model</w:t>
      </w:r>
      <w:r w:rsidRPr="00411482">
        <w:rPr>
          <w:lang w:eastAsia="en-GB"/>
        </w:rPr>
        <w:t>"</w:t>
      </w:r>
      <w:r>
        <w:rPr>
          <w:lang w:eastAsia="en-GB"/>
        </w:rPr>
        <w:t>,</w:t>
      </w:r>
      <w:r w:rsidRPr="00475082">
        <w:rPr>
          <w:lang w:eastAsia="zh-CN"/>
        </w:rPr>
        <w:t xml:space="preserve"> Sensors. no. 19</w:t>
      </w:r>
      <w:r>
        <w:rPr>
          <w:lang w:eastAsia="zh-CN"/>
        </w:rPr>
        <w:t>, 2021</w:t>
      </w:r>
      <w:r w:rsidRPr="00475082">
        <w:rPr>
          <w:lang w:eastAsia="zh-CN"/>
        </w:rPr>
        <w:t>.</w:t>
      </w:r>
    </w:p>
    <w:p w14:paraId="1FC24549" w14:textId="77777777" w:rsidR="00DC568F" w:rsidRPr="0028209B" w:rsidRDefault="00DC568F" w:rsidP="001E7D22"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[85]                     Average size of a warehouse (</w:t>
      </w:r>
      <w:r w:rsidRPr="00951396">
        <w:rPr>
          <w:rFonts w:eastAsia="等线"/>
          <w:lang w:eastAsia="zh-CN"/>
        </w:rPr>
        <w:t>https://www.nobroker.in/forum/what-is-the-average-size-of-a-warehouse/</w:t>
      </w:r>
      <w:r>
        <w:rPr>
          <w:rFonts w:eastAsia="等线"/>
          <w:lang w:eastAsia="zh-CN"/>
        </w:rPr>
        <w:t>)</w:t>
      </w:r>
    </w:p>
    <w:p w14:paraId="7AE8CAF2" w14:textId="77777777" w:rsidR="009A5F35" w:rsidRPr="00DA7C17" w:rsidRDefault="009A5F35" w:rsidP="009A5F35">
      <w:pPr>
        <w:pStyle w:val="EX"/>
        <w:rPr>
          <w:rFonts w:eastAsia="等线"/>
          <w:lang w:eastAsia="zh-CN"/>
        </w:rPr>
      </w:pPr>
      <w:bookmarkStart w:id="31" w:name="OLE_LINK27"/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86]</w:t>
      </w:r>
      <w:r>
        <w:rPr>
          <w:rFonts w:eastAsia="等线"/>
          <w:lang w:eastAsia="zh-CN"/>
        </w:rPr>
        <w:tab/>
      </w:r>
      <w:r w:rsidRPr="00DA7C17">
        <w:rPr>
          <w:rFonts w:eastAsia="等线"/>
          <w:lang w:eastAsia="zh-CN"/>
        </w:rPr>
        <w:t xml:space="preserve">K. Tang et al., "A 75.3 </w:t>
      </w:r>
      <w:proofErr w:type="spellStart"/>
      <w:r w:rsidRPr="00DA7C17">
        <w:rPr>
          <w:rFonts w:eastAsia="等线"/>
          <w:lang w:eastAsia="zh-CN"/>
        </w:rPr>
        <w:t>pJ</w:t>
      </w:r>
      <w:proofErr w:type="spellEnd"/>
      <w:r w:rsidRPr="00DA7C17">
        <w:rPr>
          <w:rFonts w:eastAsia="等线"/>
          <w:lang w:eastAsia="zh-CN"/>
        </w:rPr>
        <w:t xml:space="preserve">/b Ultra-Low Power MEMS-Based FSK Transmitter in ISM-915 MHz Band for Pico-IoT Applications," 2021 IEEE International Symposium on Circuits and Systems (ISCAS), 2021, pp. 1-4, </w:t>
      </w:r>
      <w:proofErr w:type="spellStart"/>
      <w:r w:rsidRPr="00DA7C17">
        <w:rPr>
          <w:rFonts w:eastAsia="等线"/>
          <w:lang w:eastAsia="zh-CN"/>
        </w:rPr>
        <w:t>doi</w:t>
      </w:r>
      <w:proofErr w:type="spellEnd"/>
      <w:r w:rsidRPr="00DA7C17">
        <w:rPr>
          <w:rFonts w:eastAsia="等线"/>
          <w:lang w:eastAsia="zh-CN"/>
        </w:rPr>
        <w:t>: 10.1109/ISCAS51556.2021.9401715</w:t>
      </w:r>
      <w:r>
        <w:rPr>
          <w:rFonts w:eastAsia="等线" w:hint="eastAsia"/>
          <w:lang w:eastAsia="zh-CN"/>
        </w:rPr>
        <w:t>.</w:t>
      </w:r>
    </w:p>
    <w:p w14:paraId="4FBEA66A" w14:textId="77777777" w:rsidR="009A5F35" w:rsidRPr="002223D8" w:rsidRDefault="009A5F35" w:rsidP="009A5F35">
      <w:pPr>
        <w:pStyle w:val="EX"/>
        <w:rPr>
          <w:rFonts w:eastAsia="等线"/>
          <w:lang w:eastAsia="zh-CN"/>
        </w:rPr>
      </w:pPr>
      <w:r w:rsidRPr="00DA7C17">
        <w:rPr>
          <w:rFonts w:eastAsia="等线"/>
          <w:lang w:eastAsia="zh-CN"/>
        </w:rPr>
        <w:t>[</w:t>
      </w:r>
      <w:r>
        <w:rPr>
          <w:rFonts w:eastAsia="等线"/>
          <w:lang w:eastAsia="zh-CN"/>
        </w:rPr>
        <w:t>87</w:t>
      </w:r>
      <w:r w:rsidRPr="00DA7C17">
        <w:rPr>
          <w:rFonts w:eastAsia="等线"/>
          <w:lang w:eastAsia="zh-CN"/>
        </w:rPr>
        <w:t>]</w:t>
      </w:r>
      <w:r w:rsidRPr="00DA7C17">
        <w:rPr>
          <w:rFonts w:eastAsia="等线"/>
          <w:lang w:eastAsia="zh-CN"/>
        </w:rPr>
        <w:tab/>
        <w:t xml:space="preserve">J. Bae and H. </w:t>
      </w:r>
      <w:proofErr w:type="spellStart"/>
      <w:r w:rsidRPr="00DA7C17">
        <w:rPr>
          <w:rFonts w:eastAsia="等线"/>
          <w:lang w:eastAsia="zh-CN"/>
        </w:rPr>
        <w:t>Yoo</w:t>
      </w:r>
      <w:proofErr w:type="spellEnd"/>
      <w:r w:rsidRPr="00DA7C17">
        <w:rPr>
          <w:rFonts w:eastAsia="等线"/>
          <w:lang w:eastAsia="zh-CN"/>
        </w:rPr>
        <w:t xml:space="preserve">, "A low energy injection-locked FSK transceiver with frequency-to-amplitude conversion for body sensor applications," 2010 Symposium on VLSI Circuits, 2010, pp. 133-134, </w:t>
      </w:r>
      <w:proofErr w:type="spellStart"/>
      <w:r w:rsidRPr="00DA7C17">
        <w:rPr>
          <w:rFonts w:eastAsia="等线"/>
          <w:lang w:eastAsia="zh-CN"/>
        </w:rPr>
        <w:t>doi</w:t>
      </w:r>
      <w:proofErr w:type="spellEnd"/>
      <w:r w:rsidRPr="00DA7C17">
        <w:rPr>
          <w:rFonts w:eastAsia="等线"/>
          <w:lang w:eastAsia="zh-CN"/>
        </w:rPr>
        <w:t>: 10.1109/VLSIC.2010.5560325.</w:t>
      </w:r>
    </w:p>
    <w:bookmarkEnd w:id="31"/>
    <w:p w14:paraId="60031E20" w14:textId="77777777" w:rsidR="007F4CA7" w:rsidRPr="00783FFA" w:rsidRDefault="007F4CA7" w:rsidP="007F4CA7">
      <w:pPr>
        <w:keepLines/>
        <w:ind w:left="1702" w:hanging="1418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</w:r>
      <w:hyperlink r:id="rId26" w:history="1">
        <w:r w:rsidRPr="009C11B1">
          <w:rPr>
            <w:lang w:eastAsia="zh-CN"/>
          </w:rPr>
          <w:t>Letizia Appolloni</w:t>
        </w:r>
      </w:hyperlink>
      <w:r w:rsidRPr="009C11B1">
        <w:rPr>
          <w:lang w:eastAsia="zh-CN"/>
        </w:rPr>
        <w:t> and </w:t>
      </w:r>
      <w:hyperlink r:id="rId27" w:history="1">
        <w:r w:rsidRPr="009C11B1">
          <w:rPr>
            <w:lang w:eastAsia="zh-CN"/>
          </w:rPr>
          <w:t>Daniela D’Alessandro</w:t>
        </w:r>
      </w:hyperlink>
      <w:r>
        <w:rPr>
          <w:lang w:eastAsia="zh-CN"/>
        </w:rPr>
        <w:t>, “</w:t>
      </w:r>
      <w:r w:rsidRPr="009C11B1">
        <w:rPr>
          <w:lang w:eastAsia="zh-CN"/>
        </w:rPr>
        <w:t>Housing Spaces in Nine European Countries: A Comparison of Dimensional Requirements</w:t>
      </w:r>
      <w:r>
        <w:rPr>
          <w:lang w:eastAsia="zh-CN"/>
        </w:rPr>
        <w:t>”, International Journal of Environmental Research and Public Health, April 2021</w:t>
      </w:r>
    </w:p>
    <w:p w14:paraId="24DF94E4" w14:textId="77777777" w:rsidR="00EE7AF9" w:rsidRPr="0066320E" w:rsidRDefault="00EE7AF9" w:rsidP="006A6E07">
      <w:pPr>
        <w:pStyle w:val="EX"/>
        <w:ind w:left="1680" w:hanging="1396"/>
      </w:pPr>
    </w:p>
    <w:p w14:paraId="305FACF2" w14:textId="763C8012" w:rsidR="004C7AAE" w:rsidRPr="00235394" w:rsidDel="00D660DC" w:rsidRDefault="004C7AAE" w:rsidP="004C7AAE">
      <w:pPr>
        <w:pStyle w:val="EX"/>
        <w:rPr>
          <w:del w:id="32" w:author="Apple" w:date="2023-08-03T11:23:00Z"/>
        </w:rPr>
      </w:pPr>
    </w:p>
    <w:p w14:paraId="617A89A4" w14:textId="444974C5" w:rsidR="004C7AAE" w:rsidRPr="00235394" w:rsidDel="00D660DC" w:rsidRDefault="004C7AAE" w:rsidP="004C7AAE">
      <w:pPr>
        <w:pStyle w:val="EX"/>
        <w:rPr>
          <w:del w:id="33" w:author="Apple" w:date="2023-08-03T11:23:00Z"/>
        </w:rPr>
      </w:pPr>
      <w:del w:id="34" w:author="Apple" w:date="2023-08-03T11:23:00Z">
        <w:r w:rsidRPr="00235394" w:rsidDel="00D660DC">
          <w:delText>[x]</w:delText>
        </w:r>
        <w:r w:rsidRPr="00235394" w:rsidDel="00D660DC">
          <w:tab/>
          <w:delText>&lt;doctype&gt; &lt;#&gt;[ ([up to and including]{yyyy[-mm]|V&lt;a[.b[.c]]&gt;}[onwards])]: "&lt;Title&gt;".</w:delText>
        </w:r>
      </w:del>
    </w:p>
    <w:p w14:paraId="34FF4E97" w14:textId="77777777" w:rsidR="004C7AAE" w:rsidRPr="00235394" w:rsidRDefault="004C7AAE" w:rsidP="004C7AAE">
      <w:pPr>
        <w:pStyle w:val="Guidance"/>
      </w:pPr>
    </w:p>
    <w:p w14:paraId="4176D3EB" w14:textId="77777777" w:rsidR="004C7AAE" w:rsidRPr="00235394" w:rsidRDefault="004C7AAE" w:rsidP="004C7AAE">
      <w:pPr>
        <w:pStyle w:val="1"/>
      </w:pPr>
      <w:bookmarkStart w:id="35" w:name="_Toc136619665"/>
      <w:r w:rsidRPr="00235394">
        <w:t>3</w:t>
      </w:r>
      <w:r w:rsidRPr="00235394">
        <w:tab/>
        <w:t>Definitions, symbols and abbreviations</w:t>
      </w:r>
      <w:bookmarkEnd w:id="35"/>
    </w:p>
    <w:p w14:paraId="06ACA8C7" w14:textId="77777777" w:rsidR="004C7AAE" w:rsidRPr="00235394" w:rsidRDefault="004C7AAE" w:rsidP="004C7AAE">
      <w:pPr>
        <w:pStyle w:val="2"/>
      </w:pPr>
      <w:bookmarkStart w:id="36" w:name="_Toc136619666"/>
      <w:r w:rsidRPr="00235394">
        <w:t>3.1</w:t>
      </w:r>
      <w:r w:rsidRPr="00235394">
        <w:tab/>
        <w:t>Definitions</w:t>
      </w:r>
      <w:bookmarkEnd w:id="36"/>
    </w:p>
    <w:p w14:paraId="28D39BEF" w14:textId="77777777" w:rsidR="004C7AAE" w:rsidRPr="00235394" w:rsidRDefault="004C7AAE" w:rsidP="004C7AAE">
      <w:r w:rsidRPr="00235394">
        <w:t xml:space="preserve">For the purposes of the present document, the terms and definitions given in </w:t>
      </w:r>
      <w:bookmarkStart w:id="37" w:name="OLE_LINK1"/>
      <w:bookmarkStart w:id="38" w:name="OLE_LINK2"/>
      <w:bookmarkStart w:id="39" w:name="OLE_LINK3"/>
      <w:bookmarkStart w:id="40" w:name="OLE_LINK4"/>
      <w:bookmarkStart w:id="41" w:name="OLE_LINK5"/>
      <w:r>
        <w:t xml:space="preserve">3GPP </w:t>
      </w:r>
      <w:bookmarkEnd w:id="37"/>
      <w:bookmarkEnd w:id="38"/>
      <w:bookmarkEnd w:id="39"/>
      <w:bookmarkEnd w:id="40"/>
      <w:bookmarkEnd w:id="4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911D7CB" w14:textId="77777777" w:rsidR="009959E3" w:rsidRPr="00BC0B6F" w:rsidRDefault="009959E3" w:rsidP="009959E3">
      <w:pPr>
        <w:spacing w:before="120"/>
        <w:jc w:val="both"/>
        <w:rPr>
          <w:lang w:val="en-US" w:eastAsia="zh-CN"/>
        </w:rPr>
      </w:pPr>
      <w:bookmarkStart w:id="42" w:name="OLE_LINK8"/>
      <w:bookmarkStart w:id="43" w:name="OLE_LINK12"/>
      <w:r w:rsidRPr="00BC0B6F">
        <w:rPr>
          <w:b/>
          <w:bCs/>
          <w:lang w:val="en-US" w:eastAsia="zh-CN"/>
        </w:rPr>
        <w:t>Ambient IoT device</w:t>
      </w:r>
      <w:r w:rsidRPr="00BC0B6F">
        <w:rPr>
          <w:lang w:val="en-US" w:eastAsia="zh-CN"/>
        </w:rPr>
        <w:t xml:space="preserve">: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n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mbient power-enabled Internet of Things device is an IoT device powered by energy harvesting, being either battery-less or with limited energy storage capability (e.g., using a capacitor). </w:t>
      </w:r>
    </w:p>
    <w:bookmarkEnd w:id="42"/>
    <w:bookmarkEnd w:id="43"/>
    <w:p w14:paraId="1C907AE3" w14:textId="77777777" w:rsidR="00A1715D" w:rsidDel="00D660DC" w:rsidRDefault="00A1715D" w:rsidP="00A1715D">
      <w:pPr>
        <w:spacing w:before="120"/>
        <w:jc w:val="both"/>
        <w:rPr>
          <w:del w:id="44" w:author="Apple" w:date="2023-08-03T11:23:00Z"/>
        </w:rPr>
      </w:pPr>
      <w:r w:rsidRPr="00D660DC">
        <w:rPr>
          <w:b/>
          <w:bCs/>
          <w:lang w:val="en-US" w:eastAsia="zh-CN"/>
          <w:rPrChange w:id="45" w:author="Apple" w:date="2023-08-03T11:23:00Z">
            <w:rPr>
              <w:lang w:val="en-US" w:eastAsia="zh-CN"/>
            </w:rPr>
          </w:rPrChange>
        </w:rPr>
        <w:t>S</w:t>
      </w:r>
      <w:r w:rsidRPr="00D660DC">
        <w:rPr>
          <w:rFonts w:eastAsia="宋体"/>
          <w:b/>
          <w:bCs/>
          <w:lang w:val="en-US" w:eastAsia="zh-CN"/>
          <w:rPrChange w:id="46" w:author="Apple" w:date="2023-08-03T11:23:00Z">
            <w:rPr>
              <w:rFonts w:eastAsia="宋体"/>
              <w:lang w:val="en-US" w:eastAsia="zh-CN"/>
            </w:rPr>
          </w:rPrChange>
        </w:rPr>
        <w:t>tore-and-forward communication</w:t>
      </w:r>
      <w:r>
        <w:rPr>
          <w:rFonts w:eastAsia="宋体"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AE1B1F">
        <w:rPr>
          <w:noProof/>
        </w:rPr>
        <w:t xml:space="preserve">in the context of this study, </w:t>
      </w:r>
      <w:r>
        <w:rPr>
          <w:lang w:eastAsia="zh-CN"/>
        </w:rPr>
        <w:t>s</w:t>
      </w:r>
      <w:r>
        <w:rPr>
          <w:rFonts w:eastAsia="宋体"/>
          <w:lang w:val="en-US" w:eastAsia="zh-CN"/>
        </w:rPr>
        <w:t>tore-and-forward communication</w:t>
      </w:r>
      <w:r w:rsidRPr="00AE1B1F">
        <w:rPr>
          <w:noProof/>
        </w:rPr>
        <w:t xml:space="preserve"> is an operation mode of a 5G system </w:t>
      </w:r>
      <w:r>
        <w:rPr>
          <w:noProof/>
        </w:rPr>
        <w:t xml:space="preserve">where </w:t>
      </w:r>
      <w:r>
        <w:rPr>
          <w:lang w:val="en-US" w:eastAsia="zh-CN"/>
        </w:rPr>
        <w:t>a single UE</w:t>
      </w:r>
      <w:r w:rsidRPr="0015418E">
        <w:rPr>
          <w:lang w:val="en-US" w:eastAsia="zh-CN"/>
        </w:rPr>
        <w:t xml:space="preserve"> </w:t>
      </w:r>
      <w:r>
        <w:rPr>
          <w:lang w:val="en-US" w:eastAsia="zh-CN"/>
        </w:rPr>
        <w:t xml:space="preserve">can </w:t>
      </w:r>
      <w:r w:rsidRPr="007D1437">
        <w:rPr>
          <w:lang w:val="en-US" w:eastAsia="zh-CN"/>
        </w:rPr>
        <w:t>collect</w:t>
      </w:r>
      <w:r>
        <w:rPr>
          <w:lang w:val="en-US" w:eastAsia="zh-CN"/>
        </w:rPr>
        <w:t xml:space="preserve"> </w:t>
      </w:r>
      <w:r w:rsidRPr="001A60D7">
        <w:rPr>
          <w:lang w:val="en-US" w:eastAsia="zh-CN"/>
        </w:rPr>
        <w:t>and store</w:t>
      </w:r>
      <w:r>
        <w:rPr>
          <w:lang w:val="en-US" w:eastAsia="zh-CN"/>
        </w:rPr>
        <w:t xml:space="preserve"> information</w:t>
      </w:r>
      <w:r w:rsidRPr="007D1437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an Ambient IoT device </w:t>
      </w:r>
      <w:r w:rsidRPr="007D1437">
        <w:rPr>
          <w:lang w:val="en-US" w:eastAsia="zh-CN"/>
        </w:rPr>
        <w:t>before forwarding</w:t>
      </w:r>
      <w:r>
        <w:rPr>
          <w:lang w:val="en-US" w:eastAsia="zh-CN"/>
        </w:rPr>
        <w:t xml:space="preserve"> this information to the network.</w:t>
      </w:r>
    </w:p>
    <w:p w14:paraId="6DC71EC5" w14:textId="77777777" w:rsidR="000D2FBC" w:rsidRPr="00A1715D" w:rsidRDefault="000D2FBC">
      <w:pPr>
        <w:spacing w:before="120"/>
        <w:jc w:val="both"/>
        <w:pPrChange w:id="47" w:author="Apple" w:date="2023-08-03T11:23:00Z">
          <w:pPr/>
        </w:pPrChange>
      </w:pPr>
    </w:p>
    <w:p w14:paraId="0AF45046" w14:textId="25C9D951" w:rsidR="004C7AAE" w:rsidRPr="00235394" w:rsidDel="00D660DC" w:rsidRDefault="004C7AAE" w:rsidP="004C7AAE">
      <w:pPr>
        <w:pStyle w:val="2"/>
        <w:rPr>
          <w:del w:id="48" w:author="Apple" w:date="2023-08-03T11:23:00Z"/>
        </w:rPr>
      </w:pPr>
      <w:bookmarkStart w:id="49" w:name="_Toc136619667"/>
      <w:del w:id="50" w:author="Apple" w:date="2023-08-03T11:23:00Z">
        <w:r w:rsidRPr="00235394" w:rsidDel="00D660DC">
          <w:delText>3.2</w:delText>
        </w:r>
        <w:r w:rsidRPr="00235394" w:rsidDel="00D660DC">
          <w:tab/>
          <w:delText>Symbols</w:delText>
        </w:r>
        <w:bookmarkEnd w:id="49"/>
      </w:del>
    </w:p>
    <w:p w14:paraId="59B845B3" w14:textId="24C8F68B" w:rsidR="004C7AAE" w:rsidRPr="00235394" w:rsidDel="00D660DC" w:rsidRDefault="004C7AAE" w:rsidP="004C7AAE">
      <w:pPr>
        <w:keepNext/>
        <w:rPr>
          <w:del w:id="51" w:author="Apple" w:date="2023-08-03T11:23:00Z"/>
        </w:rPr>
      </w:pPr>
      <w:del w:id="52" w:author="Apple" w:date="2023-08-03T11:23:00Z">
        <w:r w:rsidRPr="00235394" w:rsidDel="00D660DC">
          <w:delText>For the purposes of the present document, the following symbols apply:</w:delText>
        </w:r>
      </w:del>
    </w:p>
    <w:p w14:paraId="0D56CDAE" w14:textId="3E4C3F87" w:rsidR="004C7AAE" w:rsidRPr="00235394" w:rsidDel="00D660DC" w:rsidRDefault="004C7AAE" w:rsidP="004C7AAE">
      <w:pPr>
        <w:pStyle w:val="EW"/>
        <w:rPr>
          <w:del w:id="53" w:author="Apple" w:date="2023-08-03T11:23:00Z"/>
        </w:rPr>
      </w:pPr>
      <w:del w:id="54" w:author="Apple" w:date="2023-08-03T11:23:00Z">
        <w:r w:rsidRPr="00235394" w:rsidDel="00D660DC">
          <w:delText>&lt;symbol&gt;</w:delText>
        </w:r>
        <w:r w:rsidRPr="00235394" w:rsidDel="00D660DC">
          <w:tab/>
          <w:delText>&lt;Explanation&gt;</w:delText>
        </w:r>
      </w:del>
    </w:p>
    <w:p w14:paraId="561D4408" w14:textId="0E2DFCC1" w:rsidR="004C7AAE" w:rsidRPr="00235394" w:rsidDel="00D660DC" w:rsidRDefault="004C7AAE" w:rsidP="004C7AAE">
      <w:pPr>
        <w:pStyle w:val="EW"/>
        <w:rPr>
          <w:del w:id="55" w:author="Apple" w:date="2023-08-03T11:23:00Z"/>
        </w:rPr>
      </w:pPr>
    </w:p>
    <w:p w14:paraId="3BC7CD1C" w14:textId="4C630D35" w:rsidR="004C7AAE" w:rsidRPr="00235394" w:rsidRDefault="004C7AAE" w:rsidP="004C7AAE">
      <w:pPr>
        <w:pStyle w:val="2"/>
      </w:pPr>
      <w:bookmarkStart w:id="56" w:name="_Toc136619668"/>
      <w:r w:rsidRPr="00235394">
        <w:t>3.</w:t>
      </w:r>
      <w:ins w:id="57" w:author="Apple" w:date="2023-08-03T11:41:00Z">
        <w:r w:rsidR="00F10D50">
          <w:t>2</w:t>
        </w:r>
      </w:ins>
      <w:del w:id="58" w:author="Apple" w:date="2023-08-03T11:41:00Z">
        <w:r w:rsidRPr="00235394" w:rsidDel="00F10D50">
          <w:delText>3</w:delText>
        </w:r>
      </w:del>
      <w:r w:rsidRPr="00235394">
        <w:tab/>
        <w:t>Abbreviations</w:t>
      </w:r>
      <w:bookmarkEnd w:id="56"/>
    </w:p>
    <w:p w14:paraId="7B147BB7" w14:textId="619DBCF2" w:rsidR="004C7AAE" w:rsidRPr="00235394" w:rsidRDefault="004C7AAE" w:rsidP="004C7AAE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9EC3CE6" w14:textId="78F527A4" w:rsidR="00F10D50" w:rsidRPr="00235394" w:rsidRDefault="004C7AAE" w:rsidP="004C7AAE">
      <w:pPr>
        <w:pStyle w:val="EW"/>
      </w:pPr>
      <w:del w:id="59" w:author="Apple" w:date="2023-08-03T11:41:00Z">
        <w:r w:rsidRPr="00235394" w:rsidDel="00F10D50">
          <w:delText>&lt;ACRONYM&gt;</w:delText>
        </w:r>
        <w:r w:rsidRPr="00235394" w:rsidDel="00F10D50">
          <w:tab/>
          <w:delText>&lt;Explanation&gt;</w:delText>
        </w:r>
      </w:del>
      <w:ins w:id="60" w:author="Apple" w:date="2023-08-03T11:41:00Z">
        <w:r w:rsidR="00F10D50">
          <w:t>LPWA</w:t>
        </w:r>
        <w:r w:rsidR="00F10D50">
          <w:tab/>
          <w:t>Low power wide area</w:t>
        </w:r>
      </w:ins>
    </w:p>
    <w:p w14:paraId="31EA2B6C" w14:textId="52F3E9BB" w:rsidR="000068E1" w:rsidRPr="00F64503" w:rsidRDefault="000068E1" w:rsidP="00FA02F4">
      <w:pPr>
        <w:spacing w:after="240"/>
        <w:jc w:val="both"/>
      </w:pPr>
    </w:p>
    <w:sectPr w:rsidR="000068E1" w:rsidRPr="00F64503" w:rsidSect="00FA02F4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D7964" w14:textId="77777777" w:rsidR="00E40626" w:rsidRDefault="00E40626">
      <w:r>
        <w:separator/>
      </w:r>
    </w:p>
  </w:endnote>
  <w:endnote w:type="continuationSeparator" w:id="0">
    <w:p w14:paraId="1E875D83" w14:textId="77777777" w:rsidR="00E40626" w:rsidRDefault="00E4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1C165" w14:textId="77777777" w:rsidR="00DD54CB" w:rsidRDefault="00DD54C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69D16" w14:textId="77777777" w:rsidR="00E40626" w:rsidRDefault="00E40626">
      <w:r>
        <w:separator/>
      </w:r>
    </w:p>
  </w:footnote>
  <w:footnote w:type="continuationSeparator" w:id="0">
    <w:p w14:paraId="2B439312" w14:textId="77777777" w:rsidR="00E40626" w:rsidRDefault="00E40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D7A84" w14:textId="53BE1915" w:rsidR="00DD54CB" w:rsidRDefault="00DD54CB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A665A">
      <w:rPr>
        <w:rFonts w:eastAsia="宋体" w:hint="eastAsia"/>
        <w:b w:val="0"/>
        <w:bCs/>
        <w:lang w:eastAsia="zh-CN"/>
      </w:rPr>
      <w:t>错误</w:t>
    </w:r>
    <w:r w:rsidR="00EA665A">
      <w:rPr>
        <w:rFonts w:eastAsia="宋体" w:hint="eastAsia"/>
        <w:b w:val="0"/>
        <w:bCs/>
        <w:lang w:eastAsia="zh-CN"/>
      </w:rPr>
      <w:t>!</w:t>
    </w:r>
    <w:r w:rsidR="00EA665A">
      <w:rPr>
        <w:rFonts w:eastAsia="宋体" w:hint="eastAsia"/>
        <w:b w:val="0"/>
        <w:bCs/>
        <w:lang w:eastAsia="zh-CN"/>
      </w:rPr>
      <w:t>文档中没有指定样式的文字。</w:t>
    </w:r>
    <w:r>
      <w:fldChar w:fldCharType="end"/>
    </w:r>
  </w:p>
  <w:p w14:paraId="4841CD34" w14:textId="77777777" w:rsidR="00DD54CB" w:rsidRDefault="00DD54CB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2C85CE60" w:rsidR="00DD54CB" w:rsidRDefault="00DD54CB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A665A">
      <w:rPr>
        <w:rFonts w:eastAsia="宋体" w:hint="eastAsia"/>
        <w:b w:val="0"/>
        <w:bCs/>
        <w:lang w:eastAsia="zh-CN"/>
      </w:rPr>
      <w:t>错误</w:t>
    </w:r>
    <w:r w:rsidR="00EA665A">
      <w:rPr>
        <w:rFonts w:eastAsia="宋体" w:hint="eastAsia"/>
        <w:b w:val="0"/>
        <w:bCs/>
        <w:lang w:eastAsia="zh-CN"/>
      </w:rPr>
      <w:t>!</w:t>
    </w:r>
    <w:r w:rsidR="00EA665A">
      <w:rPr>
        <w:rFonts w:eastAsia="宋体" w:hint="eastAsia"/>
        <w:b w:val="0"/>
        <w:bCs/>
        <w:lang w:eastAsia="zh-CN"/>
      </w:rPr>
      <w:t>文档中没有指定样式的文字。</w:t>
    </w:r>
    <w:r>
      <w:fldChar w:fldCharType="end"/>
    </w:r>
  </w:p>
  <w:p w14:paraId="4667D092" w14:textId="77777777" w:rsidR="00DD54CB" w:rsidRDefault="00DD54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>
    <w:abstractNumId w:val="49"/>
  </w:num>
  <w:num w:numId="2">
    <w:abstractNumId w:val="42"/>
  </w:num>
  <w:num w:numId="3">
    <w:abstractNumId w:val="25"/>
  </w:num>
  <w:num w:numId="4">
    <w:abstractNumId w:val="34"/>
  </w:num>
  <w:num w:numId="5">
    <w:abstractNumId w:val="15"/>
  </w:num>
  <w:num w:numId="6">
    <w:abstractNumId w:val="2"/>
  </w:num>
  <w:num w:numId="7">
    <w:abstractNumId w:val="17"/>
  </w:num>
  <w:num w:numId="8">
    <w:abstractNumId w:val="32"/>
  </w:num>
  <w:num w:numId="9">
    <w:abstractNumId w:val="29"/>
  </w:num>
  <w:num w:numId="10">
    <w:abstractNumId w:val="39"/>
  </w:num>
  <w:num w:numId="11">
    <w:abstractNumId w:val="48"/>
  </w:num>
  <w:num w:numId="12">
    <w:abstractNumId w:val="9"/>
  </w:num>
  <w:num w:numId="13">
    <w:abstractNumId w:val="44"/>
  </w:num>
  <w:num w:numId="14">
    <w:abstractNumId w:val="24"/>
  </w:num>
  <w:num w:numId="15">
    <w:abstractNumId w:val="30"/>
  </w:num>
  <w:num w:numId="16">
    <w:abstractNumId w:val="21"/>
  </w:num>
  <w:num w:numId="17">
    <w:abstractNumId w:val="16"/>
  </w:num>
  <w:num w:numId="18">
    <w:abstractNumId w:val="8"/>
  </w:num>
  <w:num w:numId="19">
    <w:abstractNumId w:val="45"/>
  </w:num>
  <w:num w:numId="20">
    <w:abstractNumId w:val="11"/>
  </w:num>
  <w:num w:numId="21">
    <w:abstractNumId w:val="28"/>
  </w:num>
  <w:num w:numId="22">
    <w:abstractNumId w:val="23"/>
  </w:num>
  <w:num w:numId="23">
    <w:abstractNumId w:val="43"/>
  </w:num>
  <w:num w:numId="24">
    <w:abstractNumId w:val="46"/>
  </w:num>
  <w:num w:numId="25">
    <w:abstractNumId w:val="45"/>
  </w:num>
  <w:num w:numId="26">
    <w:abstractNumId w:val="11"/>
  </w:num>
  <w:num w:numId="27">
    <w:abstractNumId w:val="28"/>
  </w:num>
  <w:num w:numId="28">
    <w:abstractNumId w:val="23"/>
  </w:num>
  <w:num w:numId="29">
    <w:abstractNumId w:val="43"/>
  </w:num>
  <w:num w:numId="30">
    <w:abstractNumId w:val="46"/>
  </w:num>
  <w:num w:numId="31">
    <w:abstractNumId w:val="5"/>
  </w:num>
  <w:num w:numId="32">
    <w:abstractNumId w:val="4"/>
  </w:num>
  <w:num w:numId="33">
    <w:abstractNumId w:val="3"/>
  </w:num>
  <w:num w:numId="34">
    <w:abstractNumId w:val="35"/>
  </w:num>
  <w:num w:numId="35">
    <w:abstractNumId w:val="22"/>
  </w:num>
  <w:num w:numId="36">
    <w:abstractNumId w:val="18"/>
  </w:num>
  <w:num w:numId="37">
    <w:abstractNumId w:val="10"/>
  </w:num>
  <w:num w:numId="38">
    <w:abstractNumId w:val="13"/>
  </w:num>
  <w:num w:numId="39">
    <w:abstractNumId w:val="26"/>
  </w:num>
  <w:num w:numId="40">
    <w:abstractNumId w:val="41"/>
  </w:num>
  <w:num w:numId="41">
    <w:abstractNumId w:val="7"/>
  </w:num>
  <w:num w:numId="42">
    <w:abstractNumId w:val="20"/>
  </w:num>
  <w:num w:numId="43">
    <w:abstractNumId w:val="38"/>
  </w:num>
  <w:num w:numId="44">
    <w:abstractNumId w:val="6"/>
  </w:num>
  <w:num w:numId="45">
    <w:abstractNumId w:val="33"/>
  </w:num>
  <w:num w:numId="46">
    <w:abstractNumId w:val="14"/>
  </w:num>
  <w:num w:numId="47">
    <w:abstractNumId w:val="12"/>
  </w:num>
  <w:num w:numId="48">
    <w:abstractNumId w:val="31"/>
  </w:num>
  <w:num w:numId="49">
    <w:abstractNumId w:val="40"/>
  </w:num>
  <w:num w:numId="50">
    <w:abstractNumId w:val="19"/>
  </w:num>
  <w:num w:numId="51">
    <w:abstractNumId w:val="27"/>
  </w:num>
  <w:num w:numId="52">
    <w:abstractNumId w:val="47"/>
  </w:num>
  <w:num w:numId="53">
    <w:abstractNumId w:val="37"/>
  </w:num>
  <w:num w:numId="54">
    <w:abstractNumId w:val="36"/>
  </w:num>
  <w:num w:numId="55">
    <w:abstractNumId w:val="0"/>
  </w:num>
  <w:num w:numId="56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426D"/>
    <w:rsid w:val="00235394"/>
    <w:rsid w:val="002376E9"/>
    <w:rsid w:val="00237D33"/>
    <w:rsid w:val="00240A53"/>
    <w:rsid w:val="00243A59"/>
    <w:rsid w:val="00251908"/>
    <w:rsid w:val="002548E0"/>
    <w:rsid w:val="00254C11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567D"/>
    <w:rsid w:val="002F56B1"/>
    <w:rsid w:val="002F5ECF"/>
    <w:rsid w:val="002F6BC7"/>
    <w:rsid w:val="002F7124"/>
    <w:rsid w:val="002F7643"/>
    <w:rsid w:val="00301BD7"/>
    <w:rsid w:val="003029FF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3438"/>
    <w:rsid w:val="003D49D4"/>
    <w:rsid w:val="003D5126"/>
    <w:rsid w:val="003D5207"/>
    <w:rsid w:val="003D66C5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5028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4BBC"/>
    <w:rsid w:val="00504DF2"/>
    <w:rsid w:val="005059BC"/>
    <w:rsid w:val="00505BFA"/>
    <w:rsid w:val="00506775"/>
    <w:rsid w:val="00507024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425C"/>
    <w:rsid w:val="006B6238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355D"/>
    <w:rsid w:val="006F414A"/>
    <w:rsid w:val="006F4CBB"/>
    <w:rsid w:val="006F53D0"/>
    <w:rsid w:val="006F5C06"/>
    <w:rsid w:val="006F6669"/>
    <w:rsid w:val="006F6EC4"/>
    <w:rsid w:val="006F758B"/>
    <w:rsid w:val="00700483"/>
    <w:rsid w:val="007026DD"/>
    <w:rsid w:val="00702FF1"/>
    <w:rsid w:val="00705A15"/>
    <w:rsid w:val="0070646B"/>
    <w:rsid w:val="00710B2B"/>
    <w:rsid w:val="00711585"/>
    <w:rsid w:val="00711DC8"/>
    <w:rsid w:val="0071208D"/>
    <w:rsid w:val="007131A4"/>
    <w:rsid w:val="00714157"/>
    <w:rsid w:val="00714D2A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60A90"/>
    <w:rsid w:val="00762F69"/>
    <w:rsid w:val="00764499"/>
    <w:rsid w:val="00766AD7"/>
    <w:rsid w:val="00766D9D"/>
    <w:rsid w:val="00771E2E"/>
    <w:rsid w:val="0077267F"/>
    <w:rsid w:val="00774AC4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358D"/>
    <w:rsid w:val="007E4988"/>
    <w:rsid w:val="007E5070"/>
    <w:rsid w:val="007E6148"/>
    <w:rsid w:val="007E6D2E"/>
    <w:rsid w:val="007E71A2"/>
    <w:rsid w:val="007F072D"/>
    <w:rsid w:val="007F0E1E"/>
    <w:rsid w:val="007F3644"/>
    <w:rsid w:val="007F4CA7"/>
    <w:rsid w:val="007F4FAF"/>
    <w:rsid w:val="007F5297"/>
    <w:rsid w:val="008002C1"/>
    <w:rsid w:val="00800ADB"/>
    <w:rsid w:val="00801638"/>
    <w:rsid w:val="00802D1C"/>
    <w:rsid w:val="00803CB3"/>
    <w:rsid w:val="008053E4"/>
    <w:rsid w:val="00806F27"/>
    <w:rsid w:val="0080747D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80534"/>
    <w:rsid w:val="00880A28"/>
    <w:rsid w:val="00880A7F"/>
    <w:rsid w:val="0088112F"/>
    <w:rsid w:val="00884688"/>
    <w:rsid w:val="00884A13"/>
    <w:rsid w:val="00887554"/>
    <w:rsid w:val="0089009E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420DA"/>
    <w:rsid w:val="009426D8"/>
    <w:rsid w:val="00942B6F"/>
    <w:rsid w:val="0094593B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7C44"/>
    <w:rsid w:val="00970569"/>
    <w:rsid w:val="00972C6A"/>
    <w:rsid w:val="00974932"/>
    <w:rsid w:val="009763DA"/>
    <w:rsid w:val="009778AE"/>
    <w:rsid w:val="00983910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54B0"/>
    <w:rsid w:val="00AF7161"/>
    <w:rsid w:val="00AF7559"/>
    <w:rsid w:val="00B00D2E"/>
    <w:rsid w:val="00B077A9"/>
    <w:rsid w:val="00B102F0"/>
    <w:rsid w:val="00B11BCD"/>
    <w:rsid w:val="00B11D37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446A"/>
    <w:rsid w:val="00CE5139"/>
    <w:rsid w:val="00CE6C82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3CBA"/>
    <w:rsid w:val="00DF5D7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626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6AF"/>
    <w:rsid w:val="00EA3474"/>
    <w:rsid w:val="00EA3C24"/>
    <w:rsid w:val="00EA42DB"/>
    <w:rsid w:val="00EA591F"/>
    <w:rsid w:val="00EA665A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F7F"/>
    <w:rsid w:val="00FB0CD6"/>
    <w:rsid w:val="00FB1B0E"/>
    <w:rsid w:val="00FB542E"/>
    <w:rsid w:val="00FC051F"/>
    <w:rsid w:val="00FC1441"/>
    <w:rsid w:val="00FC3DE0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1">
    <w:name w:val="heading 1"/>
    <w:next w:val="a"/>
    <w:link w:val="10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2">
    <w:name w:val="heading 2"/>
    <w:basedOn w:val="1"/>
    <w:next w:val="a"/>
    <w:link w:val="21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375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375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375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437532"/>
    <w:pPr>
      <w:outlineLvl w:val="5"/>
    </w:pPr>
  </w:style>
  <w:style w:type="paragraph" w:styleId="7">
    <w:name w:val="heading 7"/>
    <w:basedOn w:val="H6"/>
    <w:next w:val="a"/>
    <w:link w:val="70"/>
    <w:qFormat/>
    <w:rsid w:val="00437532"/>
    <w:pPr>
      <w:outlineLvl w:val="6"/>
    </w:pPr>
  </w:style>
  <w:style w:type="paragraph" w:styleId="8">
    <w:name w:val="heading 8"/>
    <w:basedOn w:val="1"/>
    <w:next w:val="a"/>
    <w:link w:val="80"/>
    <w:qFormat/>
    <w:rsid w:val="0043753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4375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a"/>
    <w:next w:val="a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a3">
    <w:name w:val="header"/>
    <w:link w:val="a4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37532"/>
    <w:pPr>
      <w:keepLines/>
      <w:spacing w:after="0"/>
    </w:pPr>
  </w:style>
  <w:style w:type="paragraph" w:styleId="20">
    <w:name w:val="index 2"/>
    <w:basedOn w:val="11"/>
    <w:semiHidden/>
    <w:rsid w:val="00437532"/>
    <w:pPr>
      <w:ind w:left="284"/>
    </w:pPr>
  </w:style>
  <w:style w:type="paragraph" w:customStyle="1" w:styleId="TT">
    <w:name w:val="TT"/>
    <w:basedOn w:val="1"/>
    <w:next w:val="a"/>
    <w:rsid w:val="00437532"/>
    <w:pPr>
      <w:outlineLvl w:val="9"/>
    </w:pPr>
  </w:style>
  <w:style w:type="paragraph" w:styleId="a5">
    <w:name w:val="footer"/>
    <w:basedOn w:val="a3"/>
    <w:link w:val="a6"/>
    <w:rsid w:val="00437532"/>
    <w:pPr>
      <w:jc w:val="center"/>
    </w:pPr>
    <w:rPr>
      <w:i/>
    </w:rPr>
  </w:style>
  <w:style w:type="character" w:styleId="a7">
    <w:name w:val="footnote reference"/>
    <w:semiHidden/>
    <w:rsid w:val="00437532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a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a"/>
    <w:rsid w:val="00437532"/>
    <w:pPr>
      <w:ind w:left="851"/>
    </w:pPr>
  </w:style>
  <w:style w:type="paragraph" w:styleId="aa">
    <w:name w:val="List Number"/>
    <w:basedOn w:val="ab"/>
    <w:rsid w:val="00437532"/>
  </w:style>
  <w:style w:type="paragraph" w:styleId="ab">
    <w:name w:val="List"/>
    <w:basedOn w:val="a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a"/>
    <w:rsid w:val="00437532"/>
    <w:pPr>
      <w:keepLines/>
      <w:ind w:left="1702" w:hanging="1418"/>
    </w:pPr>
  </w:style>
  <w:style w:type="paragraph" w:customStyle="1" w:styleId="FP">
    <w:name w:val="FP"/>
    <w:basedOn w:val="a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ab"/>
    <w:link w:val="B1Char"/>
    <w:rsid w:val="00437532"/>
  </w:style>
  <w:style w:type="paragraph" w:styleId="TOC6">
    <w:name w:val="toc 6"/>
    <w:basedOn w:val="TOC5"/>
    <w:next w:val="a"/>
    <w:uiPriority w:val="39"/>
    <w:rsid w:val="00437532"/>
    <w:pPr>
      <w:ind w:left="1985" w:hanging="1985"/>
    </w:pPr>
  </w:style>
  <w:style w:type="paragraph" w:styleId="TOC7">
    <w:name w:val="toc 7"/>
    <w:basedOn w:val="TOC6"/>
    <w:next w:val="a"/>
    <w:uiPriority w:val="39"/>
    <w:rsid w:val="00437532"/>
    <w:pPr>
      <w:ind w:left="2268" w:hanging="2268"/>
    </w:pPr>
  </w:style>
  <w:style w:type="paragraph" w:styleId="23">
    <w:name w:val="List Bullet 2"/>
    <w:basedOn w:val="ac"/>
    <w:rsid w:val="00437532"/>
    <w:pPr>
      <w:ind w:left="851"/>
    </w:pPr>
  </w:style>
  <w:style w:type="paragraph" w:styleId="ac">
    <w:name w:val="List Bullet"/>
    <w:basedOn w:val="ab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a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31">
    <w:name w:val="List Bullet 3"/>
    <w:basedOn w:val="23"/>
    <w:rsid w:val="00437532"/>
    <w:pPr>
      <w:ind w:left="1135"/>
    </w:pPr>
  </w:style>
  <w:style w:type="paragraph" w:styleId="24">
    <w:name w:val="List 2"/>
    <w:basedOn w:val="ab"/>
    <w:rsid w:val="00437532"/>
    <w:pPr>
      <w:ind w:left="851"/>
    </w:pPr>
  </w:style>
  <w:style w:type="paragraph" w:styleId="32">
    <w:name w:val="List 3"/>
    <w:basedOn w:val="24"/>
    <w:rsid w:val="00437532"/>
    <w:pPr>
      <w:ind w:left="1135"/>
    </w:pPr>
  </w:style>
  <w:style w:type="paragraph" w:styleId="41">
    <w:name w:val="List 4"/>
    <w:basedOn w:val="32"/>
    <w:rsid w:val="00437532"/>
    <w:pPr>
      <w:ind w:left="1418"/>
    </w:pPr>
  </w:style>
  <w:style w:type="paragraph" w:styleId="51">
    <w:name w:val="List 5"/>
    <w:basedOn w:val="41"/>
    <w:rsid w:val="00437532"/>
    <w:pPr>
      <w:ind w:left="1702"/>
    </w:pPr>
  </w:style>
  <w:style w:type="paragraph" w:styleId="42">
    <w:name w:val="List Bullet 4"/>
    <w:basedOn w:val="31"/>
    <w:rsid w:val="00437532"/>
    <w:pPr>
      <w:ind w:left="1418"/>
    </w:pPr>
  </w:style>
  <w:style w:type="paragraph" w:styleId="52">
    <w:name w:val="List Bullet 5"/>
    <w:basedOn w:val="42"/>
    <w:rsid w:val="00437532"/>
    <w:pPr>
      <w:ind w:left="1702"/>
    </w:pPr>
  </w:style>
  <w:style w:type="paragraph" w:customStyle="1" w:styleId="B20">
    <w:name w:val="B2"/>
    <w:basedOn w:val="24"/>
    <w:rsid w:val="00437532"/>
  </w:style>
  <w:style w:type="paragraph" w:customStyle="1" w:styleId="B30">
    <w:name w:val="B3"/>
    <w:basedOn w:val="32"/>
    <w:rsid w:val="00437532"/>
  </w:style>
  <w:style w:type="paragraph" w:customStyle="1" w:styleId="B4">
    <w:name w:val="B4"/>
    <w:basedOn w:val="41"/>
    <w:rsid w:val="00437532"/>
  </w:style>
  <w:style w:type="paragraph" w:customStyle="1" w:styleId="B5">
    <w:name w:val="B5"/>
    <w:basedOn w:val="51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ad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basedOn w:val="a"/>
    <w:next w:val="a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a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rFonts w:eastAsia="Malgun Gothic"/>
      <w:lang w:eastAsia="en-US"/>
    </w:rPr>
  </w:style>
  <w:style w:type="character" w:customStyle="1" w:styleId="21">
    <w:name w:val="标题 2 字符1"/>
    <w:link w:val="2"/>
    <w:rsid w:val="00993C6E"/>
    <w:rPr>
      <w:rFonts w:ascii="Arial" w:eastAsia="Times New Roman" w:hAnsi="Arial"/>
      <w:sz w:val="32"/>
      <w:lang w:val="en-GB"/>
    </w:rPr>
  </w:style>
  <w:style w:type="paragraph" w:styleId="af8">
    <w:name w:val="Balloon Text"/>
    <w:basedOn w:val="a"/>
    <w:link w:val="af9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af9">
    <w:name w:val="批注框文本 字符"/>
    <w:link w:val="af8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afa">
    <w:name w:val="annotation subject"/>
    <w:basedOn w:val="af6"/>
    <w:next w:val="af6"/>
    <w:link w:val="afb"/>
    <w:rsid w:val="00C87752"/>
    <w:rPr>
      <w:b/>
      <w:bCs/>
    </w:rPr>
  </w:style>
  <w:style w:type="character" w:customStyle="1" w:styleId="af7">
    <w:name w:val="批注文字 字符"/>
    <w:link w:val="af6"/>
    <w:semiHidden/>
    <w:rsid w:val="00C87752"/>
    <w:rPr>
      <w:lang w:val="en-GB" w:eastAsia="en-US"/>
    </w:rPr>
  </w:style>
  <w:style w:type="character" w:customStyle="1" w:styleId="afb">
    <w:name w:val="批注主题 字符"/>
    <w:link w:val="afa"/>
    <w:rsid w:val="00C8775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10">
    <w:name w:val="标题 1 字符"/>
    <w:link w:val="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5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993C6E"/>
    <w:rPr>
      <w:rFonts w:ascii="Arial" w:eastAsia="Times New Roman" w:hAnsi="Arial"/>
      <w:sz w:val="28"/>
      <w:lang w:val="en-GB"/>
    </w:rPr>
  </w:style>
  <w:style w:type="character" w:styleId="afd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a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1"/>
      <w:lang w:val="en-US" w:eastAsia="zh-CN"/>
    </w:rPr>
  </w:style>
  <w:style w:type="table" w:styleId="afe">
    <w:name w:val="Table Grid"/>
    <w:basedOn w:val="a1"/>
    <w:uiPriority w:val="39"/>
    <w:qFormat/>
    <w:rsid w:val="00FC3DE0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aff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f0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a0"/>
    <w:rsid w:val="00036BE5"/>
  </w:style>
  <w:style w:type="character" w:styleId="aff1">
    <w:name w:val="Emphasis"/>
    <w:qFormat/>
    <w:rsid w:val="002F2C3B"/>
    <w:rPr>
      <w:i/>
      <w:iCs/>
    </w:rPr>
  </w:style>
  <w:style w:type="character" w:styleId="aff2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a0"/>
    <w:rsid w:val="008A02F4"/>
  </w:style>
  <w:style w:type="character" w:customStyle="1" w:styleId="transsent">
    <w:name w:val="transsent"/>
    <w:basedOn w:val="a0"/>
    <w:rsid w:val="008A02F4"/>
  </w:style>
  <w:style w:type="paragraph" w:styleId="aff3">
    <w:name w:val="Normal (Web)"/>
    <w:basedOn w:val="a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a"/>
    <w:rsid w:val="00993C6E"/>
    <w:pPr>
      <w:numPr>
        <w:numId w:val="27"/>
      </w:numPr>
    </w:pPr>
  </w:style>
  <w:style w:type="paragraph" w:customStyle="1" w:styleId="BN">
    <w:name w:val="BN"/>
    <w:basedOn w:val="a"/>
    <w:rsid w:val="00993C6E"/>
    <w:pPr>
      <w:numPr>
        <w:numId w:val="28"/>
      </w:numPr>
    </w:pPr>
  </w:style>
  <w:style w:type="paragraph" w:customStyle="1" w:styleId="FL">
    <w:name w:val="FL"/>
    <w:basedOn w:val="a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4">
    <w:name w:val="页眉 字符"/>
    <w:link w:val="a3"/>
    <w:rsid w:val="00993C6E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link w:val="a5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a9">
    <w:name w:val="脚注文本 字符"/>
    <w:link w:val="a8"/>
    <w:semiHidden/>
    <w:rsid w:val="00993C6E"/>
    <w:rPr>
      <w:rFonts w:eastAsia="Times New Roman"/>
      <w:sz w:val="16"/>
      <w:lang w:val="en-GB"/>
    </w:rPr>
  </w:style>
  <w:style w:type="character" w:customStyle="1" w:styleId="40">
    <w:name w:val="标题 4 字符"/>
    <w:link w:val="4"/>
    <w:rsid w:val="00993C6E"/>
    <w:rPr>
      <w:rFonts w:ascii="Arial" w:eastAsia="Times New Roman" w:hAnsi="Arial"/>
      <w:sz w:val="24"/>
      <w:lang w:val="en-GB"/>
    </w:rPr>
  </w:style>
  <w:style w:type="character" w:customStyle="1" w:styleId="50">
    <w:name w:val="标题 5 字符"/>
    <w:link w:val="5"/>
    <w:rsid w:val="00993C6E"/>
    <w:rPr>
      <w:rFonts w:ascii="Arial" w:eastAsia="Times New Roman" w:hAnsi="Arial"/>
      <w:sz w:val="22"/>
      <w:lang w:val="en-GB"/>
    </w:rPr>
  </w:style>
  <w:style w:type="character" w:customStyle="1" w:styleId="60">
    <w:name w:val="标题 6 字符"/>
    <w:link w:val="6"/>
    <w:rsid w:val="00993C6E"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rsid w:val="00993C6E"/>
    <w:rPr>
      <w:rFonts w:ascii="Arial" w:eastAsia="Times New Roman" w:hAnsi="Arial"/>
      <w:lang w:val="en-GB"/>
    </w:rPr>
  </w:style>
  <w:style w:type="character" w:customStyle="1" w:styleId="80">
    <w:name w:val="标题 8 字符"/>
    <w:link w:val="8"/>
    <w:rsid w:val="00993C6E"/>
    <w:rPr>
      <w:rFonts w:ascii="Arial" w:eastAsia="Times New Roman" w:hAnsi="Arial"/>
      <w:sz w:val="36"/>
      <w:lang w:val="en-GB"/>
    </w:rPr>
  </w:style>
  <w:style w:type="character" w:customStyle="1" w:styleId="90">
    <w:name w:val="标题 9 字符"/>
    <w:link w:val="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a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aff0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正文文本 字符"/>
    <w:link w:val="af3"/>
    <w:rsid w:val="00993C6E"/>
    <w:rPr>
      <w:rFonts w:eastAsia="Times New Roman"/>
      <w:lang w:val="en-GB"/>
    </w:rPr>
  </w:style>
  <w:style w:type="character" w:styleId="aff4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等线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23_series/23.501/23501-h50.zip" TargetMode="External"/><Relationship Id="rId18" Type="http://schemas.openxmlformats.org/officeDocument/2006/relationships/hyperlink" Target="https://grazer.ca.uky.edu/content/grazing-methods-which-one-you" TargetMode="External"/><Relationship Id="rId26" Type="http://schemas.openxmlformats.org/officeDocument/2006/relationships/hyperlink" Target="https://pubmed.ncbi.nlm.nih.gov/?term=Appolloni%20L%5BAuthor%5D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francebleu.fr/infos/faits-divers-justice/un-homme-retrouve-mort-dans-une-bouche-d-egout-a-saint-nazaire-166645676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openxmlformats.org/officeDocument/2006/relationships/hyperlink" Target="https://www.3gpp.org/ftp/Specs/archive/22_series/22.261/22261-j00.zip" TargetMode="External"/><Relationship Id="rId25" Type="http://schemas.openxmlformats.org/officeDocument/2006/relationships/hyperlink" Target="https://www.newswire.ca/news-releases/sobeys-pilots-smart-cart-the-first-intelligent-grocery-shopping-cart-803013190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5gamericas.org/wpcontent/uploads/2019/07/5G_Americas_URLLLC_White_Paper_" TargetMode="External"/><Relationship Id="rId20" Type="http://schemas.openxmlformats.org/officeDocument/2006/relationships/hyperlink" Target="https://www.concreteconstruction.net/projects/infrastructure/so-many-manholes-so-little-time_o" TargetMode="External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24" Type="http://schemas.openxmlformats.org/officeDocument/2006/relationships/hyperlink" Target="https://www.theguardian.com/world/2022/oct/31/india-bridge-collapse-death-toll-rises-rescue-efforts-continue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mokosmart.com/use-iot-fire-detector-sensor/" TargetMode="External"/><Relationship Id="rId23" Type="http://schemas.openxmlformats.org/officeDocument/2006/relationships/hyperlink" Target="http://www.tuoluoyi.com/upfile/201610/2016100853701905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ref.gs1.org/standards/tds/2.0.0/" TargetMode="External"/><Relationship Id="rId19" Type="http://schemas.openxmlformats.org/officeDocument/2006/relationships/hyperlink" Target="https://www.independent.ie/business/farming/dairy/dairy-%20%20%20%20advice/putting-a-size-on-paddocks-30447793.html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xuweijie@oppo.com" TargetMode="External"/><Relationship Id="rId14" Type="http://schemas.openxmlformats.org/officeDocument/2006/relationships/hyperlink" Target="https://www.3gpp.org/ftp/Specs/archive/38_series/38.300/38300-h10.zip" TargetMode="External"/><Relationship Id="rId22" Type="http://schemas.openxmlformats.org/officeDocument/2006/relationships/hyperlink" Target="https://guancha.gmw.cn/2022-05/16/content_35739227.htm" TargetMode="External"/><Relationship Id="rId27" Type="http://schemas.openxmlformats.org/officeDocument/2006/relationships/hyperlink" Target="https://pubmed.ncbi.nlm.nih.gov/?term=D%E2%80%99Alessandro%20D%5BAuthor%5D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4FA5A-435E-42EB-9CCC-D92DB2F9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2503</Words>
  <Characters>14272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16742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OPPOr2</cp:lastModifiedBy>
  <cp:revision>2</cp:revision>
  <cp:lastPrinted>2022-11-02T11:00:00Z</cp:lastPrinted>
  <dcterms:created xsi:type="dcterms:W3CDTF">2023-08-11T10:34:00Z</dcterms:created>
  <dcterms:modified xsi:type="dcterms:W3CDTF">2023-08-11T10:34:00Z</dcterms:modified>
</cp:coreProperties>
</file>